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E13A" w14:textId="3F4A2556" w:rsidR="00AD01B8" w:rsidRPr="00CD73FD" w:rsidRDefault="00AD01B8" w:rsidP="00AD01B8">
      <w:pPr>
        <w:pStyle w:val="CRCoverPage"/>
        <w:tabs>
          <w:tab w:val="right" w:pos="9639"/>
        </w:tabs>
        <w:spacing w:after="0"/>
        <w:rPr>
          <w:rFonts w:eastAsiaTheme="minorEastAsia" w:cs="Arial" w:hint="eastAsia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812099">
        <w:rPr>
          <w:rFonts w:cs="Arial"/>
          <w:b/>
          <w:noProof/>
          <w:sz w:val="24"/>
          <w:szCs w:val="24"/>
        </w:rPr>
        <w:tab/>
      </w:r>
      <w:r w:rsidR="00E40160" w:rsidRPr="00E40160">
        <w:rPr>
          <w:rFonts w:cs="Arial"/>
          <w:b/>
          <w:noProof/>
          <w:sz w:val="24"/>
          <w:szCs w:val="24"/>
        </w:rPr>
        <w:t>R4-250</w:t>
      </w:r>
      <w:r w:rsidR="00F013DE">
        <w:rPr>
          <w:rFonts w:eastAsiaTheme="minorEastAsia" w:cs="Arial" w:hint="eastAsia"/>
          <w:b/>
          <w:noProof/>
          <w:sz w:val="24"/>
          <w:szCs w:val="24"/>
          <w:lang w:eastAsia="zh-CN"/>
        </w:rPr>
        <w:t>8117</w:t>
      </w:r>
    </w:p>
    <w:p w14:paraId="5E175459" w14:textId="77777777" w:rsidR="00AD01B8" w:rsidRPr="00AD2692" w:rsidRDefault="00AD01B8" w:rsidP="00AD01B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AD2692">
        <w:rPr>
          <w:rFonts w:ascii="Arial" w:hAnsi="Arial" w:cs="Arial"/>
          <w:b/>
          <w:sz w:val="24"/>
          <w:szCs w:val="24"/>
          <w:lang w:val="en-US"/>
        </w:rPr>
        <w:t>Malta, MT, 19</w:t>
      </w:r>
      <w:r w:rsidRPr="00AD2692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– 23</w:t>
      </w:r>
      <w:r w:rsidRPr="00AD2692">
        <w:rPr>
          <w:rFonts w:ascii="Arial" w:hAnsi="Arial" w:cs="Arial"/>
          <w:b/>
          <w:sz w:val="24"/>
          <w:szCs w:val="24"/>
          <w:vertAlign w:val="superscript"/>
          <w:lang w:val="en-US"/>
        </w:rPr>
        <w:t>rd</w:t>
      </w:r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gramStart"/>
      <w:r w:rsidRPr="00AD2692">
        <w:rPr>
          <w:rFonts w:ascii="Arial" w:hAnsi="Arial" w:cs="Arial"/>
          <w:b/>
          <w:sz w:val="24"/>
          <w:szCs w:val="24"/>
          <w:lang w:val="en-US"/>
        </w:rPr>
        <w:t>May,</w:t>
      </w:r>
      <w:proofErr w:type="gramEnd"/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2025</w:t>
      </w:r>
    </w:p>
    <w:p w14:paraId="37CA22D0" w14:textId="5A17278F" w:rsidR="00BF6E68" w:rsidRPr="00C43DBE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 w:rsidRPr="00C43DBE">
        <w:rPr>
          <w:rFonts w:ascii="Arial" w:hAnsi="Arial" w:cs="Arial" w:hint="eastAsia"/>
          <w:color w:val="000000"/>
          <w:sz w:val="22"/>
          <w:lang w:eastAsia="zh-CN"/>
        </w:rPr>
        <w:t>vivo</w:t>
      </w:r>
    </w:p>
    <w:p w14:paraId="60A65D74" w14:textId="5511BC88" w:rsidR="00BF6E68" w:rsidRPr="00C43DB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</w:rPr>
        <w:t>Title:</w:t>
      </w:r>
      <w:r w:rsidRPr="00C43DBE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C43DB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38.774 on LP-WUS </w:t>
      </w:r>
      <w:r w:rsidR="000C4C01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UE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>RF</w:t>
      </w:r>
      <w:r w:rsidR="00174CF0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5C08CC">
        <w:rPr>
          <w:rFonts w:ascii="Arial" w:eastAsiaTheme="minorEastAsia" w:hAnsi="Arial" w:cs="Arial" w:hint="eastAsia"/>
          <w:color w:val="000000"/>
          <w:sz w:val="22"/>
          <w:lang w:eastAsia="zh-CN"/>
        </w:rPr>
        <w:t>Simulations</w:t>
      </w:r>
    </w:p>
    <w:p w14:paraId="695C0773" w14:textId="76E0E845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E4016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C43DBE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</w:t>
      </w:r>
      <w:r w:rsidR="003A3BC4" w:rsidRPr="00E4016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E4016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3</w:t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374E619" w:rsidR="00526F98" w:rsidRDefault="00E95C69" w:rsidP="00900F6A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760650">
        <w:rPr>
          <w:rFonts w:eastAsiaTheme="minorEastAsia" w:hint="eastAsia"/>
          <w:lang w:eastAsia="zh-CN"/>
        </w:rPr>
        <w:t xml:space="preserve"> the TP work splitting, t</w:t>
      </w:r>
      <w:r w:rsidR="00BF6E68" w:rsidRPr="0056634D">
        <w:rPr>
          <w:rFonts w:eastAsia="MS Mincho"/>
        </w:rPr>
        <w:t xml:space="preserve">his </w:t>
      </w:r>
      <w:r w:rsidR="00BF6E68"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 xml:space="preserve">38.774 to </w:t>
      </w:r>
      <w:r w:rsidR="00D75D42">
        <w:rPr>
          <w:rFonts w:eastAsiaTheme="minorEastAsia" w:hint="eastAsia"/>
          <w:lang w:eastAsia="zh-CN"/>
        </w:rPr>
        <w:t xml:space="preserve">add </w:t>
      </w:r>
      <w:r w:rsidR="00760650">
        <w:rPr>
          <w:rFonts w:eastAsiaTheme="minorEastAsia" w:hint="eastAsia"/>
          <w:lang w:eastAsia="zh-CN"/>
        </w:rPr>
        <w:t>simulation related content</w:t>
      </w:r>
      <w:r w:rsidR="00BC4DCA">
        <w:rPr>
          <w:rFonts w:eastAsiaTheme="minorEastAsia" w:hint="eastAsia"/>
          <w:lang w:eastAsia="zh-CN"/>
        </w:rPr>
        <w:t xml:space="preserve"> for LP-WUS RF</w:t>
      </w:r>
      <w:r w:rsidR="00900F6A" w:rsidRPr="00B45AB8">
        <w:rPr>
          <w:rFonts w:eastAsia="MS Mincho"/>
        </w:rPr>
        <w:t>.</w:t>
      </w:r>
    </w:p>
    <w:p w14:paraId="71CA7744" w14:textId="3BADB6BB" w:rsidR="00B2382E" w:rsidRPr="00B2382E" w:rsidRDefault="00B2382E" w:rsidP="00900F6A">
      <w:pPr>
        <w:ind w:leftChars="50" w:left="100"/>
        <w:rPr>
          <w:rFonts w:eastAsiaTheme="minorEastAsia"/>
          <w:lang w:eastAsia="zh-CN"/>
        </w:rPr>
      </w:pPr>
      <w:r w:rsidRPr="00735AC2">
        <w:rPr>
          <w:rFonts w:eastAsiaTheme="minorEastAsia" w:hint="eastAsia"/>
          <w:lang w:eastAsia="zh-CN"/>
        </w:rPr>
        <w:t xml:space="preserve">This contribution is a summary of simulations from companies, </w:t>
      </w:r>
      <w:r w:rsidRPr="00735AC2">
        <w:rPr>
          <w:rFonts w:eastAsiaTheme="minorEastAsia"/>
          <w:lang w:eastAsia="zh-CN"/>
        </w:rPr>
        <w:t>this</w:t>
      </w:r>
      <w:r w:rsidRPr="00735AC2">
        <w:rPr>
          <w:rFonts w:eastAsiaTheme="minorEastAsia" w:hint="eastAsia"/>
          <w:lang w:eastAsia="zh-CN"/>
        </w:rPr>
        <w:t xml:space="preserve"> </w:t>
      </w:r>
      <w:proofErr w:type="spellStart"/>
      <w:r w:rsidRPr="00735AC2">
        <w:rPr>
          <w:rFonts w:eastAsiaTheme="minorEastAsia" w:hint="eastAsia"/>
          <w:lang w:eastAsia="zh-CN"/>
        </w:rPr>
        <w:t>Tdoc</w:t>
      </w:r>
      <w:proofErr w:type="spellEnd"/>
      <w:r w:rsidRPr="00735AC2">
        <w:rPr>
          <w:rFonts w:eastAsiaTheme="minorEastAsia" w:hint="eastAsia"/>
          <w:lang w:eastAsia="zh-CN"/>
        </w:rPr>
        <w:t xml:space="preserve"> will be revised during meeting </w:t>
      </w:r>
      <w:r w:rsidRPr="00735AC2">
        <w:rPr>
          <w:rFonts w:eastAsiaTheme="minorEastAsia"/>
          <w:lang w:eastAsia="zh-CN"/>
        </w:rPr>
        <w:t>and</w:t>
      </w:r>
      <w:r w:rsidRPr="00735AC2">
        <w:rPr>
          <w:rFonts w:eastAsiaTheme="minorEastAsia" w:hint="eastAsia"/>
          <w:lang w:eastAsia="zh-CN"/>
        </w:rPr>
        <w:t xml:space="preserve"> further updated based on companies</w:t>
      </w:r>
      <w:r w:rsidRPr="00735AC2">
        <w:rPr>
          <w:rFonts w:eastAsiaTheme="minorEastAsia"/>
          <w:lang w:eastAsia="zh-CN"/>
        </w:rPr>
        <w:t>’</w:t>
      </w:r>
      <w:r w:rsidRPr="00735AC2">
        <w:rPr>
          <w:rFonts w:eastAsiaTheme="minorEastAsia" w:hint="eastAsia"/>
          <w:lang w:eastAsia="zh-CN"/>
        </w:rPr>
        <w:t xml:space="preserve"> input.</w:t>
      </w:r>
      <w:r>
        <w:rPr>
          <w:rFonts w:eastAsiaTheme="minorEastAsia" w:hint="eastAsia"/>
          <w:lang w:eastAsia="zh-CN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611DF613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8E0559">
        <w:rPr>
          <w:rFonts w:hint="eastAsia"/>
          <w:bCs/>
          <w:lang w:eastAsia="zh-CN"/>
        </w:rPr>
        <w:t>TR 38.774 v0.</w:t>
      </w:r>
      <w:r w:rsidR="00647B4C">
        <w:rPr>
          <w:rFonts w:hint="eastAsia"/>
          <w:bCs/>
          <w:lang w:eastAsia="zh-CN"/>
        </w:rPr>
        <w:t>3</w:t>
      </w:r>
      <w:r w:rsidR="008E0559">
        <w:rPr>
          <w:rFonts w:hint="eastAsia"/>
          <w:bCs/>
          <w:lang w:eastAsia="zh-CN"/>
        </w:rPr>
        <w:t>.</w:t>
      </w:r>
      <w:r w:rsidR="000C4C01">
        <w:rPr>
          <w:rFonts w:hint="eastAsia"/>
          <w:bCs/>
          <w:lang w:eastAsia="zh-CN"/>
        </w:rPr>
        <w:t>0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6DAD8A7D" w14:textId="77777777" w:rsidR="00B80AEA" w:rsidRDefault="00B80AEA" w:rsidP="00BB66A6">
      <w:pPr>
        <w:jc w:val="center"/>
        <w:rPr>
          <w:b/>
          <w:color w:val="FF0000"/>
          <w:sz w:val="36"/>
          <w:lang w:val="en-US"/>
        </w:rPr>
      </w:pPr>
      <w:bookmarkStart w:id="2" w:name="_Toc523749803"/>
      <w:bookmarkStart w:id="3" w:name="_Toc523750868"/>
      <w:bookmarkStart w:id="4" w:name="_Toc527979881"/>
      <w:bookmarkStart w:id="5" w:name="_Hlk523749210"/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4EE21AD2" w14:textId="77777777" w:rsidR="00F25AFE" w:rsidRDefault="00F25AFE" w:rsidP="00F25AFE">
      <w:pPr>
        <w:pStyle w:val="21"/>
        <w:rPr>
          <w:rFonts w:eastAsiaTheme="minorEastAsia" w:cs="Arial"/>
          <w:lang w:eastAsia="zh-CN"/>
        </w:rPr>
      </w:pPr>
      <w:bookmarkStart w:id="6" w:name="_Toc195794503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  <w:bookmarkEnd w:id="6"/>
    </w:p>
    <w:p w14:paraId="532BD9C8" w14:textId="77777777" w:rsidR="00F25AFE" w:rsidRPr="006A1B64" w:rsidRDefault="00F25AFE" w:rsidP="006A1B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7" w:name="_Toc195794504"/>
      <w:r w:rsidRPr="006A1B64">
        <w:rPr>
          <w:rFonts w:ascii="Arial" w:eastAsia="等线" w:hAnsi="Arial" w:cs="Arial"/>
          <w:sz w:val="28"/>
          <w:szCs w:val="28"/>
          <w:lang w:eastAsia="zh-CN"/>
        </w:rPr>
        <w:t>6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.2.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>1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ab/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  <w:bookmarkEnd w:id="7"/>
    </w:p>
    <w:p w14:paraId="544EB249" w14:textId="77777777" w:rsidR="00F25AFE" w:rsidRPr="00E21059" w:rsidRDefault="00F25AFE" w:rsidP="00F25A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RF performance of LP-WUS/WUR, the link level simulation is performed in this WI. This clause </w:t>
      </w:r>
      <w:r>
        <w:rPr>
          <w:rFonts w:eastAsiaTheme="minorEastAsia"/>
          <w:lang w:eastAsia="zh-CN"/>
        </w:rPr>
        <w:t>captures</w:t>
      </w:r>
      <w:r>
        <w:rPr>
          <w:rFonts w:eastAsiaTheme="minorEastAsia" w:hint="eastAsia"/>
          <w:lang w:eastAsia="zh-CN"/>
        </w:rPr>
        <w:t xml:space="preserve"> the simulation assumption for LP-WUS UE RF and BS RF analysis.</w:t>
      </w:r>
    </w:p>
    <w:p w14:paraId="6A1A722F" w14:textId="77777777" w:rsidR="00F25AFE" w:rsidRPr="006A1B64" w:rsidRDefault="00F25AFE" w:rsidP="006A1B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8" w:name="_Toc195794505"/>
      <w:r w:rsidRPr="006A1B64">
        <w:rPr>
          <w:rFonts w:ascii="Arial" w:eastAsia="等线" w:hAnsi="Arial" w:cs="Arial"/>
          <w:sz w:val="28"/>
          <w:szCs w:val="28"/>
          <w:lang w:eastAsia="zh-CN"/>
        </w:rPr>
        <w:t>6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.2.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>2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ab/>
        <w:t>Simulation parameters</w:t>
      </w:r>
      <w:bookmarkEnd w:id="8"/>
    </w:p>
    <w:p w14:paraId="139B62D9" w14:textId="77777777" w:rsidR="00F25AFE" w:rsidRDefault="00F25AFE" w:rsidP="00F25AFE">
      <w:pPr>
        <w:rPr>
          <w:rFonts w:eastAsiaTheme="minorEastAsia"/>
          <w:lang w:eastAsia="zh-CN"/>
        </w:rPr>
      </w:pPr>
      <w:r w:rsidRPr="00570B03"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RF performance</w:t>
      </w:r>
      <w:r w:rsidRPr="00570B03">
        <w:rPr>
          <w:rFonts w:eastAsiaTheme="minorEastAsia"/>
          <w:lang w:eastAsia="zh-CN"/>
        </w:rPr>
        <w:t xml:space="preserve"> analysis, the following </w:t>
      </w:r>
      <w:r>
        <w:rPr>
          <w:rFonts w:eastAsiaTheme="minorEastAsia" w:hint="eastAsia"/>
          <w:lang w:eastAsia="zh-CN"/>
        </w:rPr>
        <w:t xml:space="preserve">simulation assumptions </w:t>
      </w:r>
      <w:r w:rsidRPr="00570B03">
        <w:rPr>
          <w:rFonts w:eastAsiaTheme="minorEastAsia"/>
          <w:lang w:eastAsia="zh-CN"/>
        </w:rPr>
        <w:t>are considere</w:t>
      </w:r>
      <w:r>
        <w:rPr>
          <w:rFonts w:eastAsiaTheme="minorEastAsia" w:hint="eastAsia"/>
          <w:lang w:eastAsia="zh-CN"/>
        </w:rPr>
        <w:t>d.</w:t>
      </w:r>
    </w:p>
    <w:p w14:paraId="4B2BD647" w14:textId="7C632CC2" w:rsidR="00F25AFE" w:rsidRPr="00E90015" w:rsidRDefault="00F25AFE" w:rsidP="00F25AFE">
      <w:pPr>
        <w:pStyle w:val="TH"/>
        <w:rPr>
          <w:rFonts w:eastAsiaTheme="minorEastAsia"/>
          <w:lang w:eastAsia="zh-CN"/>
        </w:rPr>
      </w:pPr>
      <w:r w:rsidRPr="00E90015">
        <w:rPr>
          <w:rFonts w:eastAsiaTheme="minorEastAsia" w:hint="eastAsia"/>
          <w:lang w:eastAsia="zh-CN"/>
        </w:rPr>
        <w:t xml:space="preserve">Table 6.2.2-1 </w:t>
      </w:r>
      <w:ins w:id="9" w:author="Ruixin Wang (vivo)" w:date="2025-05-08T11:17:00Z">
        <w:r w:rsidR="00BE305B">
          <w:rPr>
            <w:rFonts w:eastAsiaTheme="minorEastAsia" w:hint="eastAsia"/>
            <w:lang w:eastAsia="zh-CN"/>
          </w:rPr>
          <w:t xml:space="preserve">General </w:t>
        </w:r>
      </w:ins>
      <w:r w:rsidRPr="00E90015">
        <w:rPr>
          <w:rFonts w:eastAsiaTheme="minorEastAsia" w:hint="eastAsia"/>
          <w:lang w:eastAsia="zh-CN"/>
        </w:rPr>
        <w:t>Link level simulation assumption for FR1 LP-</w:t>
      </w:r>
      <w:del w:id="10" w:author="Ruixin Wang (vivo)" w:date="2025-05-08T11:17:00Z">
        <w:r w:rsidRPr="00E90015" w:rsidDel="00BE305B">
          <w:rPr>
            <w:rFonts w:eastAsiaTheme="minorEastAsia" w:hint="eastAsia"/>
            <w:lang w:eastAsia="zh-CN"/>
          </w:rPr>
          <w:delText>WUS</w:delText>
        </w:r>
      </w:del>
      <w:ins w:id="11" w:author="Ruixin Wang (vivo)" w:date="2025-05-08T11:17:00Z">
        <w:r w:rsidR="00BE305B" w:rsidRPr="00E90015">
          <w:rPr>
            <w:rFonts w:eastAsiaTheme="minorEastAsia" w:hint="eastAsia"/>
            <w:lang w:eastAsia="zh-CN"/>
          </w:rPr>
          <w:t>WU</w:t>
        </w:r>
        <w:r w:rsidR="00BE305B">
          <w:rPr>
            <w:rFonts w:eastAsiaTheme="minorEastAsia" w:hint="eastAsia"/>
            <w:lang w:eastAsia="zh-CN"/>
          </w:rPr>
          <w:t>R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6928"/>
        <w:tblGridChange w:id="12">
          <w:tblGrid>
            <w:gridCol w:w="10"/>
            <w:gridCol w:w="1927"/>
            <w:gridCol w:w="10"/>
            <w:gridCol w:w="6918"/>
            <w:gridCol w:w="10"/>
          </w:tblGrid>
        </w:tblGridChange>
      </w:tblGrid>
      <w:tr w:rsidR="00F25AFE" w14:paraId="443FAA0A" w14:textId="77777777" w:rsidTr="00F25AFE">
        <w:trPr>
          <w:trHeight w:val="20"/>
          <w:tblHeader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4B84" w14:textId="77777777" w:rsidR="00F25AFE" w:rsidRDefault="00F25AFE" w:rsidP="007F3498">
            <w:pPr>
              <w:pStyle w:val="TAH"/>
              <w:rPr>
                <w:lang w:val="zh-CN"/>
              </w:rPr>
            </w:pPr>
            <w:r>
              <w:t>Attributes</w:t>
            </w:r>
          </w:p>
        </w:tc>
        <w:tc>
          <w:tcPr>
            <w:tcW w:w="6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5EC1A" w14:textId="77777777" w:rsidR="00F25AFE" w:rsidRDefault="00F25AFE" w:rsidP="007F3498">
            <w:pPr>
              <w:pStyle w:val="TAH"/>
            </w:pPr>
            <w:r>
              <w:t>Assumptions</w:t>
            </w:r>
          </w:p>
        </w:tc>
      </w:tr>
      <w:tr w:rsidR="00F25AFE" w14:paraId="73BB9AD3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B2091" w14:textId="5D1B612D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  <w:del w:id="13" w:author="Ruixin Wang (vivo)" w:date="2025-05-08T10:54:00Z">
              <w:r w:rsidDel="00F25AFE">
                <w:rPr>
                  <w:rFonts w:cs="Arial"/>
                </w:rPr>
                <w:delText>Case name</w:delText>
              </w:r>
              <w:r w:rsidDel="00F25AFE">
                <w:rPr>
                  <w:rFonts w:cs="Arial"/>
                  <w:lang w:eastAsia="zh-CN"/>
                </w:rPr>
                <w:delText xml:space="preserve"> (waveform)</w:delText>
              </w:r>
            </w:del>
            <w:ins w:id="14" w:author="Ruixin Wang (vivo)" w:date="2025-05-08T10:54:00Z">
              <w:r>
                <w:rPr>
                  <w:rFonts w:cs="Arial" w:hint="eastAsia"/>
                  <w:lang w:eastAsia="zh-CN"/>
                </w:rPr>
                <w:t>Waveform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F6402" w14:textId="4B5A76A9" w:rsidR="00F25AFE" w:rsidDel="00F25AFE" w:rsidRDefault="00F25AFE" w:rsidP="007F3498">
            <w:pPr>
              <w:pStyle w:val="TAC"/>
              <w:rPr>
                <w:del w:id="15" w:author="Ruixin Wang (vivo)" w:date="2025-05-08T10:52:00Z"/>
                <w:rFonts w:cs="Arial"/>
                <w:lang w:val="en-US" w:eastAsia="zh-CN"/>
              </w:rPr>
            </w:pPr>
            <w:del w:id="16" w:author="Ruixin Wang (vivo)" w:date="2025-05-08T10:52:00Z">
              <w:r w:rsidDel="00F25AFE">
                <w:rPr>
                  <w:rFonts w:cs="Arial"/>
                </w:rPr>
                <w:delText>OOK-1 waveform</w:delText>
              </w:r>
            </w:del>
          </w:p>
          <w:p w14:paraId="45309471" w14:textId="118F0069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OOK-4 waveform</w:t>
            </w:r>
          </w:p>
        </w:tc>
      </w:tr>
      <w:tr w:rsidR="00F25AFE" w14:paraId="544761D8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F8071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Center frequency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F6F8D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szCs w:val="24"/>
                <w:lang w:eastAsia="zh-CN"/>
              </w:rPr>
              <w:t>900MHz, 2.6GHz and 3.5GHz</w:t>
            </w:r>
          </w:p>
        </w:tc>
      </w:tr>
      <w:tr w:rsidR="00F25AFE" w14:paraId="2E70F77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16B57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</w:rPr>
              <w:t>Channel structure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FDA92" w14:textId="0B245B65" w:rsidR="00F25AFE" w:rsidRDefault="00F25AFE" w:rsidP="007F3498">
            <w:pPr>
              <w:pStyle w:val="TAC"/>
              <w:rPr>
                <w:rFonts w:cs="Arial"/>
              </w:rPr>
            </w:pPr>
            <w:del w:id="17" w:author="Ruixin Wang (vivo)" w:date="2025-05-08T10:54:00Z">
              <w:r w:rsidDel="00F25AFE">
                <w:rPr>
                  <w:rFonts w:cs="Arial"/>
                  <w:lang w:val="en-US" w:eastAsia="zh-CN"/>
                </w:rPr>
                <w:delText>Total 8/16</w:delText>
              </w:r>
            </w:del>
            <w:ins w:id="18" w:author="Ruixin Wang (vivo)" w:date="2025-05-08T10:54:00Z">
              <w:r>
                <w:rPr>
                  <w:rFonts w:cs="Arial" w:hint="eastAsia"/>
                  <w:lang w:val="en-US" w:eastAsia="zh-CN"/>
                </w:rPr>
                <w:t>5</w:t>
              </w:r>
            </w:ins>
            <w:r>
              <w:rPr>
                <w:rFonts w:cs="Arial"/>
                <w:lang w:val="en-US" w:eastAsia="zh-CN"/>
              </w:rPr>
              <w:t xml:space="preserve"> bits</w:t>
            </w:r>
          </w:p>
        </w:tc>
      </w:tr>
      <w:tr w:rsidR="00F25AFE" w14:paraId="591C0A09" w14:textId="77777777" w:rsidTr="00F25AFE">
        <w:trPr>
          <w:trHeight w:val="20"/>
          <w:ins w:id="19" w:author="Ruixin Wang (vivo)" w:date="2025-05-08T10:55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06AA" w14:textId="033A61A5" w:rsidR="00F25AFE" w:rsidRDefault="00F25AFE" w:rsidP="00F25AFE">
            <w:pPr>
              <w:pStyle w:val="TAC"/>
              <w:rPr>
                <w:ins w:id="20" w:author="Ruixin Wang (vivo)" w:date="2025-05-08T10:55:00Z"/>
                <w:rFonts w:cs="Arial"/>
              </w:rPr>
            </w:pPr>
            <w:ins w:id="21" w:author="Ruixin Wang (vivo)" w:date="2025-05-08T10:55:00Z">
              <w:r>
                <w:rPr>
                  <w:lang w:eastAsia="zh-CN"/>
                </w:rPr>
                <w:t>RM coding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16713" w14:textId="71C09669" w:rsidR="00F25AFE" w:rsidDel="00F25AFE" w:rsidRDefault="00F25AFE" w:rsidP="00F25AFE">
            <w:pPr>
              <w:pStyle w:val="TAC"/>
              <w:rPr>
                <w:ins w:id="22" w:author="Ruixin Wang (vivo)" w:date="2025-05-08T10:55:00Z"/>
                <w:rFonts w:cs="Arial"/>
                <w:lang w:val="en-US" w:eastAsia="zh-CN"/>
              </w:rPr>
            </w:pPr>
            <w:ins w:id="23" w:author="Ruixin Wang (vivo)" w:date="2025-05-08T10:55:00Z">
              <w:r>
                <w:rPr>
                  <w:lang w:val="en-US" w:eastAsia="zh-CN"/>
                </w:rPr>
                <w:t>8/16/32bit for OOK</w:t>
              </w:r>
            </w:ins>
          </w:p>
        </w:tc>
      </w:tr>
      <w:tr w:rsidR="00760451" w14:paraId="5BA63713" w14:textId="77777777" w:rsidTr="00F25AFE">
        <w:trPr>
          <w:trHeight w:val="20"/>
          <w:ins w:id="24" w:author="Ruixin Wang (vivo)" w:date="2025-05-08T10:55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7874" w14:textId="738014C7" w:rsidR="00760451" w:rsidRDefault="00760451" w:rsidP="00760451">
            <w:pPr>
              <w:pStyle w:val="TAC"/>
              <w:rPr>
                <w:ins w:id="25" w:author="Ruixin Wang (vivo)" w:date="2025-05-08T10:55:00Z"/>
                <w:lang w:eastAsia="zh-CN"/>
              </w:rPr>
            </w:pPr>
            <w:ins w:id="26" w:author="Ruixin Wang (vivo)" w:date="2025-05-08T10:55:00Z">
              <w:r>
                <w:rPr>
                  <w:lang w:eastAsia="zh-CN"/>
                </w:rPr>
                <w:t>CRC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DE5D0" w14:textId="13AA00FE" w:rsidR="00760451" w:rsidRDefault="00760451" w:rsidP="00760451">
            <w:pPr>
              <w:pStyle w:val="TAC"/>
              <w:rPr>
                <w:ins w:id="27" w:author="Ruixin Wang (vivo)" w:date="2025-05-08T10:55:00Z"/>
                <w:lang w:val="en-US" w:eastAsia="zh-CN"/>
              </w:rPr>
            </w:pPr>
            <w:ins w:id="28" w:author="Ruixin Wang (vivo)" w:date="2025-05-08T10:55:00Z">
              <w:r>
                <w:rPr>
                  <w:lang w:val="en-US" w:eastAsia="zh-CN"/>
                </w:rPr>
                <w:t>NO</w:t>
              </w:r>
            </w:ins>
          </w:p>
        </w:tc>
      </w:tr>
      <w:tr w:rsidR="00760451" w14:paraId="450AD86B" w14:textId="77777777" w:rsidTr="000C1587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1932D" w14:textId="77777777" w:rsidR="00760451" w:rsidRDefault="00760451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Chip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D4320" w14:textId="7048227E" w:rsidR="00760451" w:rsidDel="00760451" w:rsidRDefault="00760451" w:rsidP="00760451">
            <w:pPr>
              <w:pStyle w:val="TAC"/>
              <w:rPr>
                <w:del w:id="29" w:author="Ruixin Wang (vivo)" w:date="2025-05-08T10:55:00Z"/>
                <w:rFonts w:cs="Arial"/>
              </w:rPr>
            </w:pPr>
            <w:r>
              <w:rPr>
                <w:rFonts w:cs="Arial"/>
              </w:rPr>
              <w:t>M=</w:t>
            </w:r>
            <w:ins w:id="30" w:author="Ruixin Wang (vivo)" w:date="2025-05-08T10:55:00Z">
              <w:r>
                <w:rPr>
                  <w:rFonts w:cs="Arial" w:hint="eastAsia"/>
                  <w:lang w:eastAsia="zh-CN"/>
                </w:rPr>
                <w:t>4</w:t>
              </w:r>
            </w:ins>
            <w:del w:id="31" w:author="Ruixin Wang (vivo)" w:date="2025-05-08T10:55:00Z">
              <w:r w:rsidDel="00760451">
                <w:rPr>
                  <w:rFonts w:cs="Arial"/>
                </w:rPr>
                <w:delText>1</w:delText>
              </w:r>
            </w:del>
          </w:p>
          <w:p w14:paraId="11ECD096" w14:textId="44C11786" w:rsidR="00760451" w:rsidRDefault="00760451" w:rsidP="00760451">
            <w:pPr>
              <w:pStyle w:val="TAC"/>
              <w:rPr>
                <w:rFonts w:cs="Arial"/>
                <w:lang w:eastAsia="zh-CN"/>
              </w:rPr>
            </w:pPr>
            <w:del w:id="32" w:author="Ruixin Wang (vivo)" w:date="2025-05-08T10:55:00Z">
              <w:r w:rsidDel="00760451">
                <w:rPr>
                  <w:rFonts w:cs="Arial"/>
                </w:rPr>
                <w:delText>M=</w:delText>
              </w:r>
              <w:r w:rsidDel="00760451">
                <w:rPr>
                  <w:rFonts w:cs="Arial"/>
                  <w:lang w:val="en-US"/>
                </w:rPr>
                <w:delText>1/</w:delText>
              </w:r>
              <w:r w:rsidDel="00760451">
                <w:rPr>
                  <w:rFonts w:cs="Arial"/>
                </w:rPr>
                <w:delText>2</w:delText>
              </w:r>
              <w:r w:rsidDel="00760451">
                <w:rPr>
                  <w:rFonts w:cs="Arial"/>
                  <w:lang w:eastAsia="zh-CN"/>
                </w:rPr>
                <w:delText>/4</w:delText>
              </w:r>
            </w:del>
          </w:p>
        </w:tc>
      </w:tr>
      <w:tr w:rsidR="00760451" w14:paraId="3C5EE3BC" w14:textId="77777777" w:rsidTr="00F25AFE">
        <w:trPr>
          <w:trHeight w:val="20"/>
          <w:ins w:id="33" w:author="Ruixin Wang (vivo)" w:date="2025-05-08T10:56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0CFE" w14:textId="2F11170A" w:rsidR="00760451" w:rsidRDefault="00760451" w:rsidP="00760451">
            <w:pPr>
              <w:pStyle w:val="TAC"/>
              <w:rPr>
                <w:ins w:id="34" w:author="Ruixin Wang (vivo)" w:date="2025-05-08T10:56:00Z"/>
                <w:rFonts w:cs="Arial"/>
              </w:rPr>
            </w:pPr>
            <w:ins w:id="35" w:author="Ruixin Wang (vivo)" w:date="2025-05-08T10:56:00Z">
              <w:r>
                <w:t>overlaid OFDM sequence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B1A5B" w14:textId="3DAD97A0" w:rsidR="00760451" w:rsidRDefault="00760451" w:rsidP="00760451">
            <w:pPr>
              <w:pStyle w:val="TAC"/>
              <w:rPr>
                <w:ins w:id="36" w:author="Ruixin Wang (vivo)" w:date="2025-05-08T10:56:00Z"/>
                <w:rFonts w:cs="Arial"/>
              </w:rPr>
            </w:pPr>
            <w:ins w:id="37" w:author="Ruixin Wang (vivo)" w:date="2025-05-08T10:56:00Z">
              <w:r>
                <w:rPr>
                  <w:bCs/>
                  <w:lang w:val="en-GB" w:eastAsia="zh-CN"/>
                </w:rPr>
                <w:t>4 candidates overlaid sequences for M=4</w:t>
              </w:r>
            </w:ins>
          </w:p>
        </w:tc>
      </w:tr>
      <w:tr w:rsidR="00760451" w14:paraId="6F290092" w14:textId="77777777" w:rsidTr="00F25AFE">
        <w:trPr>
          <w:trHeight w:val="20"/>
          <w:ins w:id="38" w:author="Ruixin Wang (vivo)" w:date="2025-05-08T10:56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0501A" w14:textId="5447FFD4" w:rsidR="00760451" w:rsidRDefault="00760451" w:rsidP="00760451">
            <w:pPr>
              <w:pStyle w:val="TAC"/>
              <w:rPr>
                <w:ins w:id="39" w:author="Ruixin Wang (vivo)" w:date="2025-05-08T10:56:00Z"/>
                <w:rFonts w:cs="Arial"/>
              </w:rPr>
            </w:pPr>
            <w:ins w:id="40" w:author="Ruixin Wang (vivo)" w:date="2025-05-08T10:56:00Z">
              <w:r>
                <w:t>WUS duration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3903" w14:textId="77777777" w:rsidR="00760451" w:rsidRDefault="00760451" w:rsidP="00760451">
            <w:pPr>
              <w:pStyle w:val="TAC"/>
              <w:rPr>
                <w:ins w:id="41" w:author="Ruixin Wang (vivo)" w:date="2025-05-08T10:56:00Z"/>
                <w:lang w:val="en-US" w:eastAsia="zh-CN"/>
              </w:rPr>
            </w:pPr>
            <w:ins w:id="42" w:author="Ruixin Wang (vivo)" w:date="2025-05-08T10:56:00Z">
              <w:r>
                <w:rPr>
                  <w:lang w:val="en-US" w:eastAsia="zh-CN"/>
                </w:rPr>
                <w:t>OOK</w:t>
              </w:r>
              <w:r>
                <w:rPr>
                  <w:rFonts w:hint="eastAsia"/>
                  <w:lang w:val="en-US" w:eastAsia="zh-CN"/>
                </w:rPr>
                <w:t>：</w:t>
              </w:r>
              <w:r>
                <w:rPr>
                  <w:lang w:val="en-US" w:eastAsia="zh-CN"/>
                </w:rPr>
                <w:t>RM coding length*2/M</w:t>
              </w:r>
            </w:ins>
          </w:p>
          <w:p w14:paraId="7B9DC8B0" w14:textId="2D4E267F" w:rsidR="00760451" w:rsidRDefault="00760451" w:rsidP="00760451">
            <w:pPr>
              <w:pStyle w:val="TAC"/>
              <w:rPr>
                <w:ins w:id="43" w:author="Ruixin Wang (vivo)" w:date="2025-05-08T10:56:00Z"/>
                <w:rFonts w:cs="Arial"/>
              </w:rPr>
            </w:pPr>
            <w:ins w:id="44" w:author="Ruixin Wang (vivo)" w:date="2025-05-08T10:56:00Z">
              <w:r>
                <w:rPr>
                  <w:lang w:val="en-US" w:eastAsia="zh-CN"/>
                </w:rPr>
                <w:t>OFDM</w:t>
              </w:r>
              <w:r>
                <w:rPr>
                  <w:rFonts w:hint="eastAsia"/>
                  <w:lang w:val="en-US" w:eastAsia="zh-CN"/>
                </w:rPr>
                <w:t>：</w:t>
              </w:r>
              <w:r>
                <w:rPr>
                  <w:lang w:val="en-US" w:eastAsia="zh-CN"/>
                </w:rPr>
                <w:t>ceil(5/log2(4)/(M/2))</w:t>
              </w:r>
            </w:ins>
          </w:p>
        </w:tc>
      </w:tr>
      <w:tr w:rsidR="00F25AFE" w14:paraId="536F4905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571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D000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 rate Manchester coding</w:t>
            </w:r>
          </w:p>
        </w:tc>
      </w:tr>
      <w:tr w:rsidR="00F25AFE" w14:paraId="2DAE0C1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1276B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Time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23593" w14:textId="526E7832" w:rsidR="00F25AFE" w:rsidRDefault="00760451" w:rsidP="007F3498">
            <w:pPr>
              <w:pStyle w:val="TAC"/>
              <w:rPr>
                <w:rFonts w:cs="Arial"/>
                <w:lang w:eastAsia="zh-CN"/>
              </w:rPr>
            </w:pPr>
            <w:ins w:id="45" w:author="Ruixin Wang (vivo)" w:date="2025-05-08T10:56:00Z">
              <w:r w:rsidRPr="00763240">
                <w:t>0</w:t>
              </w:r>
              <w:r w:rsidRPr="00763240">
                <w:rPr>
                  <w:lang w:eastAsia="zh-CN"/>
                </w:rPr>
                <w:t>/0.9 us</w:t>
              </w:r>
            </w:ins>
            <w:del w:id="46" w:author="Ruixin Wang (vivo)" w:date="2025-05-08T10:56:00Z">
              <w:r w:rsidR="00F25AFE" w:rsidDel="00760451">
                <w:rPr>
                  <w:rFonts w:cs="Arial"/>
                </w:rPr>
                <w:delText>0</w:delText>
              </w:r>
            </w:del>
          </w:p>
        </w:tc>
      </w:tr>
      <w:tr w:rsidR="00F25AFE" w14:paraId="16319ACC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19C7B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R</w:t>
            </w:r>
            <w:r>
              <w:rPr>
                <w:rFonts w:cs="Arial"/>
              </w:rPr>
              <w:t>esidual Frequency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CC5EC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0/10/20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ppm</w:t>
            </w:r>
          </w:p>
        </w:tc>
      </w:tr>
      <w:tr w:rsidR="00F25AFE" w14:paraId="7FDE9294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C3019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DD418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</w:tr>
      <w:tr w:rsidR="00F25AFE" w14:paraId="46F87A66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2D42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UE</w:t>
            </w:r>
            <w:r>
              <w:rPr>
                <w:rFonts w:cs="Arial"/>
              </w:rPr>
              <w:t xml:space="preserve"> Channel BW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E942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20MHz (51 RB)-case 1</w:t>
            </w:r>
          </w:p>
          <w:p w14:paraId="5F7F703A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10MHz (24 RB)-case 2</w:t>
            </w:r>
          </w:p>
          <w:p w14:paraId="37014673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5MHz (11 RB)-case 3</w:t>
            </w:r>
          </w:p>
        </w:tc>
      </w:tr>
      <w:tr w:rsidR="00F25AFE" w14:paraId="2D6AB4BF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85FA" w14:textId="77777777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WUS </w:t>
            </w:r>
            <w:r>
              <w:rPr>
                <w:rFonts w:cs="Arial"/>
                <w:lang w:eastAsia="zh-CN"/>
              </w:rPr>
              <w:t>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CA960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Fixed </w:t>
            </w:r>
            <w:r>
              <w:rPr>
                <w:lang w:val="en-US"/>
              </w:rPr>
              <w:t>11RB ~ 3.96MHz </w:t>
            </w:r>
            <w:r>
              <w:rPr>
                <w:lang w:val="en-US" w:eastAsia="zh-CN"/>
              </w:rPr>
              <w:t>for 10MHz and 20MHz cases</w:t>
            </w:r>
          </w:p>
        </w:tc>
      </w:tr>
      <w:tr w:rsidR="00F25AFE" w14:paraId="696B85B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4DA4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Position within channel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7B0C9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For 10/20MHz CBW, </w:t>
            </w:r>
            <w:r>
              <w:rPr>
                <w:lang w:val="en-US"/>
              </w:rPr>
              <w:t>Center</w:t>
            </w:r>
            <w:r>
              <w:rPr>
                <w:lang w:val="en-US" w:eastAsia="zh-CN"/>
              </w:rPr>
              <w:t xml:space="preserve"> for ASCS, edge for ACS [assume no ASCS impact]</w:t>
            </w:r>
          </w:p>
          <w:p w14:paraId="2B25EFC1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>For 5MHz CBW, fixed center of channel</w:t>
            </w:r>
          </w:p>
        </w:tc>
      </w:tr>
      <w:tr w:rsidR="00F25AFE" w14:paraId="4CBE241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DB8C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Guardband</w:t>
            </w:r>
            <w:proofErr w:type="spellEnd"/>
            <w:r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>
              <w:rPr>
                <w:rFonts w:cs="Arial"/>
                <w:lang w:val="en-US"/>
              </w:rPr>
              <w:t>interfer</w:t>
            </w:r>
            <w:proofErr w:type="spellEnd"/>
            <w:r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77A8D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 xml:space="preserve">For wanted signal: </w:t>
            </w:r>
            <w:r>
              <w:rPr>
                <w:rFonts w:cs="Arial"/>
                <w:lang w:val="en-US"/>
              </w:rPr>
              <w:t>505</w:t>
            </w:r>
            <w:r>
              <w:rPr>
                <w:rFonts w:cs="Arial"/>
                <w:lang w:val="en-US" w:eastAsia="zh-CN"/>
              </w:rPr>
              <w:t>kHz for 5MHz, 665kHz for 10MH, 805kHz for 20Mhz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26455442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>F</w:t>
            </w:r>
            <w:r>
              <w:rPr>
                <w:rFonts w:cs="Arial"/>
                <w:lang w:val="en-US"/>
              </w:rPr>
              <w:t>or interference cell2 5MHz</w:t>
            </w:r>
            <w:r>
              <w:rPr>
                <w:rFonts w:cs="Arial"/>
                <w:lang w:val="en-US" w:eastAsia="zh-CN"/>
              </w:rPr>
              <w:t>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fixed </w:t>
            </w:r>
            <w:r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 w:eastAsia="zh-CN"/>
              </w:rPr>
              <w:t>05</w:t>
            </w:r>
            <w:r>
              <w:rPr>
                <w:rFonts w:cs="Arial"/>
                <w:lang w:val="en-US"/>
              </w:rPr>
              <w:t>kHz</w:t>
            </w:r>
          </w:p>
        </w:tc>
      </w:tr>
      <w:tr w:rsidR="00F25AFE" w14:paraId="284C9DA3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A93F1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Guard 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5061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For ASCS: 0 or </w:t>
            </w:r>
            <w:r>
              <w:rPr>
                <w:rFonts w:cs="Arial"/>
                <w:lang w:val="en-US"/>
              </w:rPr>
              <w:t xml:space="preserve">1RB on each side of LP-WUS bandwidth </w:t>
            </w:r>
          </w:p>
          <w:p w14:paraId="673A6C2F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zh-CN"/>
              </w:rPr>
            </w:pPr>
            <w:r>
              <w:rPr>
                <w:rFonts w:cs="Arial"/>
                <w:lang w:eastAsia="zh-CN"/>
              </w:rPr>
              <w:t>For ACS: 1/2/3/4 RB</w:t>
            </w:r>
          </w:p>
          <w:p w14:paraId="475523D6" w14:textId="77777777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5AFE" w14:paraId="1F9CA52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4857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Filter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BE814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3th/5th Order lowpass Butterworth matching </w:t>
            </w:r>
            <w:r>
              <w:rPr>
                <w:rFonts w:cs="Arial"/>
                <w:lang w:val="en-US" w:eastAsia="zh-CN"/>
              </w:rPr>
              <w:t xml:space="preserve">fixed </w:t>
            </w:r>
            <w:r>
              <w:rPr>
                <w:rFonts w:cs="Arial"/>
                <w:lang w:val="en-US"/>
              </w:rPr>
              <w:t>3.96MHz RF bandwidth</w:t>
            </w:r>
            <w:r>
              <w:rPr>
                <w:rFonts w:cs="Arial"/>
                <w:lang w:val="en-US" w:eastAsia="zh-CN"/>
              </w:rPr>
              <w:t xml:space="preserve"> for 10MHz/20MHz case</w:t>
            </w:r>
          </w:p>
          <w:p w14:paraId="21D32321" w14:textId="77777777" w:rsidR="00F25AFE" w:rsidRDefault="00F25AFE" w:rsidP="007F3498">
            <w:pPr>
              <w:pStyle w:val="TAC"/>
              <w:ind w:left="1440"/>
              <w:jc w:val="left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>Other order lowpass filter is not precluded</w:t>
            </w:r>
          </w:p>
          <w:p w14:paraId="3BF776FD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filter bandwidth is adapted with actual WUS RBs, for 5MHz case</w:t>
            </w:r>
          </w:p>
        </w:tc>
      </w:tr>
      <w:tr w:rsidR="00F25AFE" w14:paraId="12A0768C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76E9A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t>ASCS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E9B5" w14:textId="77777777" w:rsidR="00F25AFE" w:rsidRDefault="00F25AFE" w:rsidP="007F349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>PDSCH mapped on RBs not used for LP-WUS and Guard RB;</w:t>
            </w:r>
          </w:p>
          <w:p w14:paraId="38447D7A" w14:textId="77777777" w:rsidR="00F25AFE" w:rsidRDefault="00F25AFE" w:rsidP="007F349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>EPRE of PDSCH /EPRE of LP-WUS = 0 dB</w:t>
            </w:r>
          </w:p>
          <w:p w14:paraId="368E780E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/>
              </w:rPr>
              <w:t>Same PSD with WUS signal</w:t>
            </w:r>
          </w:p>
        </w:tc>
      </w:tr>
      <w:tr w:rsidR="00F25AFE" w14:paraId="2F7187DD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09AF3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t>ACS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517B3" w14:textId="77777777" w:rsidR="00F25AFE" w:rsidRDefault="00F25AFE" w:rsidP="007F3498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 xml:space="preserve">PDSCH mapped on </w:t>
            </w:r>
            <w:r>
              <w:rPr>
                <w:lang w:val="en-US" w:eastAsia="zh-CN"/>
              </w:rPr>
              <w:t xml:space="preserve">interference </w:t>
            </w:r>
            <w:r>
              <w:rPr>
                <w:lang w:val="en-US"/>
              </w:rPr>
              <w:t>RBs (1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RB</w:t>
            </w:r>
            <w:r>
              <w:rPr>
                <w:lang w:val="en-US" w:eastAsia="zh-CN"/>
              </w:rPr>
              <w:t xml:space="preserve"> for </w:t>
            </w:r>
            <w:r>
              <w:rPr>
                <w:lang w:val="en-US"/>
              </w:rPr>
              <w:t>5MHz</w:t>
            </w:r>
            <w:r>
              <w:rPr>
                <w:lang w:val="en-US" w:eastAsia="zh-CN"/>
              </w:rPr>
              <w:t xml:space="preserve"> CBW</w:t>
            </w:r>
            <w:r>
              <w:rPr>
                <w:lang w:val="en-US"/>
              </w:rPr>
              <w:t>), one side;</w:t>
            </w:r>
          </w:p>
          <w:p w14:paraId="3C1AE314" w14:textId="77777777" w:rsidR="00F25AFE" w:rsidRDefault="00F25AFE" w:rsidP="007F34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EPRE of PDSCH /EPRE of </w:t>
            </w:r>
            <w:r>
              <w:rPr>
                <w:lang w:val="en-US" w:eastAsia="zh-CN"/>
              </w:rPr>
              <w:t xml:space="preserve">in-band </w:t>
            </w:r>
            <w:r>
              <w:rPr>
                <w:lang w:val="en-US"/>
              </w:rPr>
              <w:t>LP-WUS = [20~33] dB</w:t>
            </w:r>
          </w:p>
          <w:p w14:paraId="6E8640D1" w14:textId="77777777" w:rsidR="00F25AFE" w:rsidRDefault="00F25AFE" w:rsidP="007F3498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/>
              </w:rPr>
              <w:t>NOTE: decide the interference level depending on SNR</w:t>
            </w:r>
          </w:p>
        </w:tc>
      </w:tr>
      <w:tr w:rsidR="00F25AFE" w14:paraId="1377C64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5FF87" w14:textId="77777777" w:rsidR="00F25AFE" w:rsidRDefault="00F25AFE" w:rsidP="007F3498">
            <w:pPr>
              <w:pStyle w:val="TAC"/>
              <w:rPr>
                <w:lang w:val="zh-CN" w:eastAsia="zh-CN"/>
              </w:rPr>
            </w:pPr>
            <w:r>
              <w:rPr>
                <w:lang w:eastAsia="zh-CN"/>
              </w:rPr>
              <w:t>Wanted signal level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8BA82" w14:textId="68E1670A" w:rsidR="00F25AFE" w:rsidRDefault="00F25AFE" w:rsidP="007F3498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For ACS, REFSENS + 14 dB for LP-WUS</w:t>
            </w:r>
            <w:ins w:id="47" w:author="Ruixin Wang (vivo)" w:date="2025-05-08T10:57:00Z">
              <w:r w:rsidR="00760451">
                <w:rPr>
                  <w:rFonts w:hint="eastAsia"/>
                  <w:lang w:val="en-US" w:eastAsia="zh-CN"/>
                </w:rPr>
                <w:t xml:space="preserve"> as baseline, </w:t>
              </w:r>
            </w:ins>
            <w:ins w:id="48" w:author="Ruixin Wang (vivo)" w:date="2025-05-23T20:12:00Z" w16du:dateUtc="2025-05-23T12:12:00Z">
              <w:r w:rsidR="00FA5658" w:rsidRPr="00FA5658">
                <w:rPr>
                  <w:lang w:val="en-US" w:eastAsia="zh-CN"/>
                </w:rPr>
                <w:t>different wanted power level can be also considered</w:t>
              </w:r>
            </w:ins>
          </w:p>
        </w:tc>
      </w:tr>
      <w:tr w:rsidR="00F25AFE" w14:paraId="7E7BCE31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417D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Sampling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65A1D" w14:textId="77777777" w:rsidR="00F25AFE" w:rsidRDefault="00F25AFE" w:rsidP="007F3498">
            <w:pPr>
              <w:pStyle w:val="TAC"/>
            </w:pPr>
            <w:r>
              <w:t>7.68MHz</w:t>
            </w:r>
          </w:p>
        </w:tc>
      </w:tr>
      <w:tr w:rsidR="00F25AFE" w14:paraId="2AF30F81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22ED3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ADC bit width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B4CC3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4/8</w:t>
            </w:r>
            <w:r>
              <w:rPr>
                <w:lang w:val="en-US"/>
              </w:rPr>
              <w:t xml:space="preserve"> bits ADC for ASCS</w:t>
            </w:r>
            <w:r>
              <w:rPr>
                <w:lang w:val="en-US" w:eastAsia="zh-CN"/>
              </w:rPr>
              <w:t>/ACS</w:t>
            </w:r>
          </w:p>
          <w:p w14:paraId="03ECB547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Encourage companies to provide simulation results with both options for comparison</w:t>
            </w:r>
          </w:p>
        </w:tc>
      </w:tr>
      <w:tr w:rsidR="00760451" w14:paraId="0C8BD39E" w14:textId="77777777" w:rsidTr="00CC5EC6">
        <w:tblPrEx>
          <w:tblW w:w="8865" w:type="dxa"/>
          <w:tblCellMar>
            <w:left w:w="0" w:type="dxa"/>
            <w:right w:w="0" w:type="dxa"/>
          </w:tblCellMar>
          <w:tblPrExChange w:id="49" w:author="Ruixin Wang (vivo)" w:date="2025-05-08T10:58:00Z">
            <w:tblPrEx>
              <w:tblW w:w="8865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"/>
          <w:ins w:id="50" w:author="Ruixin Wang (vivo)" w:date="2025-05-08T10:57:00Z"/>
          <w:trPrChange w:id="51" w:author="Ruixin Wang (vivo)" w:date="2025-05-08T10:58:00Z">
            <w:trPr>
              <w:gridAfter w:val="0"/>
              <w:trHeight w:val="20"/>
            </w:trPr>
          </w:trPrChange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2" w:author="Ruixin Wang (vivo)" w:date="2025-05-08T10:58:00Z">
              <w:tcPr>
                <w:tcW w:w="19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95F881" w14:textId="1A4DC39A" w:rsidR="00760451" w:rsidRDefault="00760451" w:rsidP="00760451">
            <w:pPr>
              <w:pStyle w:val="TAC"/>
              <w:rPr>
                <w:ins w:id="53" w:author="Ruixin Wang (vivo)" w:date="2025-05-08T10:57:00Z"/>
                <w:rFonts w:cs="Arial"/>
                <w:szCs w:val="18"/>
                <w:lang w:val="en-US" w:eastAsia="zh-CN"/>
              </w:rPr>
            </w:pPr>
            <w:ins w:id="54" w:author="Ruixin Wang (vivo)" w:date="2025-05-08T10:58:00Z">
              <w:r>
                <w:t>Phase noise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5" w:author="Ruixin Wang (vivo)" w:date="2025-05-08T10:58:00Z">
              <w:tcPr>
                <w:tcW w:w="69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6B6EF1" w14:textId="10F44028" w:rsidR="00760451" w:rsidRDefault="00760451" w:rsidP="00760451">
            <w:pPr>
              <w:pStyle w:val="TAC"/>
              <w:rPr>
                <w:ins w:id="56" w:author="Ruixin Wang (vivo)" w:date="2025-05-08T10:57:00Z"/>
                <w:rFonts w:cs="Arial"/>
                <w:szCs w:val="18"/>
                <w:lang w:val="en-US" w:eastAsia="zh-CN"/>
              </w:rPr>
            </w:pPr>
            <w:ins w:id="57" w:author="Ruixin Wang (vivo)" w:date="2025-05-08T10:58:00Z">
              <w:r>
                <w:rPr>
                  <w:szCs w:val="18"/>
                  <w:lang w:val="en-US" w:eastAsia="zh-CN"/>
                </w:rPr>
                <w:t xml:space="preserve">Reciprocal mixing </w:t>
              </w:r>
              <w:r>
                <w:rPr>
                  <w:rFonts w:hint="eastAsia"/>
                  <w:szCs w:val="18"/>
                  <w:lang w:val="en-US" w:eastAsia="zh-CN"/>
                </w:rPr>
                <w:t>can be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>
                <w:rPr>
                  <w:rFonts w:hint="eastAsia"/>
                  <w:szCs w:val="18"/>
                  <w:lang w:val="en-US" w:eastAsia="zh-CN"/>
                </w:rPr>
                <w:t>optionally considered</w:t>
              </w:r>
              <w:r>
                <w:rPr>
                  <w:szCs w:val="18"/>
                  <w:lang w:val="en-US" w:eastAsia="zh-CN"/>
                </w:rPr>
                <w:t xml:space="preserve"> for ASCS/ACS</w:t>
              </w:r>
            </w:ins>
            <w:ins w:id="58" w:author="Qualcomm" w:date="2025-05-23T02:02:00Z">
              <w:r w:rsidR="00715076">
                <w:rPr>
                  <w:szCs w:val="18"/>
                  <w:lang w:val="en-US" w:eastAsia="zh-CN"/>
                </w:rPr>
                <w:t>. Note that</w:t>
              </w:r>
            </w:ins>
            <w:ins w:id="59" w:author="Qualcomm" w:date="2025-05-23T02:03:00Z">
              <w:r w:rsidR="004300A1">
                <w:rPr>
                  <w:szCs w:val="18"/>
                  <w:lang w:val="en-US" w:eastAsia="zh-CN"/>
                </w:rPr>
                <w:t xml:space="preserve"> </w:t>
              </w:r>
              <w:r w:rsidR="004300A1">
                <w:t xml:space="preserve">actual implementation choice of </w:t>
              </w:r>
              <w:r w:rsidR="00AA3D5A">
                <w:t>phase noise</w:t>
              </w:r>
              <w:r w:rsidR="004300A1">
                <w:t xml:space="preserve"> is driven by jammer requirement</w:t>
              </w:r>
            </w:ins>
            <w:ins w:id="60" w:author="Qualcomm" w:date="2025-05-23T02:02:00Z">
              <w:r w:rsidR="00715076">
                <w:rPr>
                  <w:szCs w:val="18"/>
                  <w:lang w:val="en-US" w:eastAsia="zh-CN"/>
                </w:rPr>
                <w:t xml:space="preserve"> </w:t>
              </w:r>
            </w:ins>
            <w:ins w:id="61" w:author="Huawei_rev" w:date="2025-05-23T18:36:00Z">
              <w:r w:rsidR="000C68A6">
                <w:rPr>
                  <w:rFonts w:hint="eastAsia"/>
                  <w:szCs w:val="18"/>
                  <w:lang w:val="en-US" w:eastAsia="zh-CN"/>
                </w:rPr>
                <w:t>and</w:t>
              </w:r>
              <w:r w:rsidR="000C68A6">
                <w:rPr>
                  <w:szCs w:val="18"/>
                  <w:lang w:val="en-US" w:eastAsia="zh-CN"/>
                </w:rPr>
                <w:t xml:space="preserve"> power consumption target.</w:t>
              </w:r>
            </w:ins>
          </w:p>
        </w:tc>
      </w:tr>
      <w:tr w:rsidR="00F25AFE" w14:paraId="52E0F539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8FDE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26D8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</w:tr>
      <w:tr w:rsidR="00F25AFE" w14:paraId="45B46E1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C73DC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Power boosting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584D5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EPRE ratio: 0</w:t>
            </w:r>
            <w:r>
              <w:rPr>
                <w:rFonts w:cs="Arial"/>
                <w:lang w:val="en-US" w:eastAsia="zh-CN"/>
              </w:rPr>
              <w:t>dB/3dB</w:t>
            </w:r>
            <w:r>
              <w:rPr>
                <w:rFonts w:cs="Arial"/>
                <w:lang w:val="en-US"/>
              </w:rPr>
              <w:t xml:space="preserve"> for OOK-1/OOK-4</w:t>
            </w:r>
          </w:p>
          <w:p w14:paraId="38A5A4EA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NOTE: 3dB is optional for simulation</w:t>
            </w:r>
          </w:p>
        </w:tc>
      </w:tr>
      <w:tr w:rsidR="00F25AFE" w14:paraId="69A034DB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F3979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Channel Model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CB2BF" w14:textId="375D23D8" w:rsidR="00F25AFE" w:rsidDel="00760451" w:rsidRDefault="00F25AFE" w:rsidP="007F3498">
            <w:pPr>
              <w:pStyle w:val="TAC"/>
              <w:rPr>
                <w:del w:id="62" w:author="Ruixin Wang (vivo)" w:date="2025-05-08T10:58:00Z"/>
                <w:rFonts w:cs="Arial"/>
                <w:lang w:val="en-US"/>
              </w:rPr>
            </w:pPr>
            <w:del w:id="63" w:author="Ruixin Wang (vivo)" w:date="2025-05-08T10:58:00Z">
              <w:r w:rsidDel="00760451">
                <w:rPr>
                  <w:rFonts w:cs="Arial"/>
                  <w:lang w:val="en-US"/>
                </w:rPr>
                <w:delText xml:space="preserve">Option 1: TDL-C 300 </w:delText>
              </w:r>
            </w:del>
          </w:p>
          <w:p w14:paraId="0BE2106C" w14:textId="64E514E2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64" w:author="Ruixin Wang (vivo)" w:date="2025-05-08T10:58:00Z">
              <w:r w:rsidDel="00760451">
                <w:rPr>
                  <w:rFonts w:cs="Arial"/>
                  <w:lang w:val="en-US"/>
                </w:rPr>
                <w:delText xml:space="preserve">Option 2: </w:delText>
              </w:r>
            </w:del>
            <w:r>
              <w:rPr>
                <w:rFonts w:cs="Arial"/>
                <w:lang w:val="en-US"/>
              </w:rPr>
              <w:t>AWGN</w:t>
            </w:r>
          </w:p>
          <w:p w14:paraId="7A9CBA33" w14:textId="20F4E900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65" w:author="Ruixin Wang (vivo)" w:date="2025-05-08T10:58:00Z">
              <w:r w:rsidDel="00760451">
                <w:rPr>
                  <w:rFonts w:cs="Arial"/>
                  <w:lang w:val="en-US"/>
                </w:rPr>
                <w:delText>Note: encourage companies to provide simulation results with both options</w:delText>
              </w:r>
            </w:del>
          </w:p>
        </w:tc>
      </w:tr>
      <w:tr w:rsidR="00F25AFE" w14:paraId="27DD1289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898F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Performance metric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1FD2C" w14:textId="79F0F430" w:rsidR="00F25AFE" w:rsidRPr="00504453" w:rsidRDefault="00F25AFE" w:rsidP="007F3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 w:rsidRPr="00504453">
              <w:rPr>
                <w:lang w:eastAsia="zh-CN"/>
              </w:rPr>
              <w:t>1% MDR</w:t>
            </w:r>
            <w:del w:id="66" w:author="Ruixin Wang (vivo)" w:date="2025-05-08T10:59:00Z">
              <w:r w:rsidRPr="00504453" w:rsidDel="00760451">
                <w:rPr>
                  <w:lang w:eastAsia="zh-CN"/>
                </w:rPr>
                <w:delText>/BLER as baseline and 5% MDR/BLER as optional</w:delText>
              </w:r>
            </w:del>
            <w:r w:rsidRPr="00504453">
              <w:rPr>
                <w:lang w:eastAsia="zh-CN"/>
              </w:rPr>
              <w:t xml:space="preserve"> </w:t>
            </w:r>
          </w:p>
          <w:p w14:paraId="7B4A63F6" w14:textId="7B8A38AC" w:rsidR="00F25AFE" w:rsidRPr="00504453" w:rsidDel="00760451" w:rsidRDefault="00F25AFE" w:rsidP="007F3498">
            <w:pPr>
              <w:pStyle w:val="TAC"/>
              <w:rPr>
                <w:del w:id="67" w:author="Ruixin Wang (vivo)" w:date="2025-05-08T11:01:00Z"/>
                <w:lang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del w:id="68" w:author="Ruixin Wang (vivo)" w:date="2025-05-08T10:59:00Z">
              <w:r w:rsidRPr="00504453" w:rsidDel="00760451">
                <w:rPr>
                  <w:lang w:eastAsia="zh-CN"/>
                </w:rPr>
                <w:delText xml:space="preserve">The following </w:delText>
              </w:r>
            </w:del>
            <w:r w:rsidRPr="00504453">
              <w:rPr>
                <w:lang w:eastAsia="zh-CN"/>
              </w:rPr>
              <w:t xml:space="preserve">false alarm rate </w:t>
            </w:r>
            <w:del w:id="69" w:author="Ruixin Wang (vivo)" w:date="2025-05-08T10:59:00Z">
              <w:r w:rsidRPr="00504453" w:rsidDel="00760451">
                <w:rPr>
                  <w:lang w:eastAsia="zh-CN"/>
                </w:rPr>
                <w:delText>can be considered</w:delText>
              </w:r>
            </w:del>
          </w:p>
          <w:p w14:paraId="6FE9D28B" w14:textId="093B3141" w:rsidR="00F25AFE" w:rsidRDefault="00F25AFE" w:rsidP="00760451">
            <w:pPr>
              <w:pStyle w:val="TAC"/>
              <w:rPr>
                <w:lang w:eastAsia="zh-CN"/>
              </w:rPr>
            </w:pPr>
            <w:del w:id="70" w:author="Ruixin Wang (vivo)" w:date="2025-05-08T10:59:00Z">
              <w:r w:rsidDel="00760451">
                <w:rPr>
                  <w:lang w:eastAsia="zh-CN"/>
                </w:rPr>
                <w:delText>-</w:delText>
              </w:r>
              <w:r w:rsidRPr="00780FEE" w:rsidDel="00760451">
                <w:rPr>
                  <w:lang w:eastAsia="zh-CN"/>
                </w:rPr>
                <w:tab/>
              </w:r>
            </w:del>
            <w:r>
              <w:rPr>
                <w:lang w:eastAsia="zh-CN"/>
              </w:rPr>
              <w:t>1%</w:t>
            </w:r>
            <w:ins w:id="71" w:author="Ruixin Wang (vivo)" w:date="2025-05-08T10:59:00Z">
              <w:r w:rsidR="00760451">
                <w:rPr>
                  <w:rFonts w:hint="eastAsia"/>
                  <w:lang w:eastAsia="zh-CN"/>
                </w:rPr>
                <w:t xml:space="preserve"> as side condition</w:t>
              </w:r>
            </w:ins>
          </w:p>
          <w:p w14:paraId="783F1A33" w14:textId="30E6FFEE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72" w:author="Ruixin Wang (vivo)" w:date="2025-05-08T10:59:00Z">
              <w:r w:rsidDel="00760451">
                <w:rPr>
                  <w:szCs w:val="24"/>
                  <w:lang w:val="en-US" w:eastAsia="zh-CN"/>
                </w:rPr>
                <w:delText>Providing the information whether the false alarm rate is considered or not</w:delText>
              </w:r>
            </w:del>
          </w:p>
        </w:tc>
      </w:tr>
      <w:tr w:rsidR="00F25AFE" w14:paraId="59542AB1" w14:textId="77777777" w:rsidTr="007F3498">
        <w:trPr>
          <w:trHeight w:val="20"/>
        </w:trPr>
        <w:tc>
          <w:tcPr>
            <w:tcW w:w="8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DCEC" w14:textId="501E2103" w:rsidR="00F25AFE" w:rsidRPr="00DB7E37" w:rsidRDefault="00F25AFE" w:rsidP="007F349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  <w:t>T</w:t>
            </w:r>
            <w:r>
              <w:rPr>
                <w:rFonts w:hint="eastAsia"/>
                <w:lang w:eastAsia="zh-CN"/>
              </w:rPr>
              <w:t xml:space="preserve">he detailed </w:t>
            </w:r>
            <w:ins w:id="73" w:author="Ruixin Wang (vivo)" w:date="2025-05-08T11:00:00Z">
              <w:r w:rsidR="00760451" w:rsidRPr="00760451">
                <w:rPr>
                  <w:lang w:eastAsia="zh-CN"/>
                </w:rPr>
                <w:t>Receiver</w:t>
              </w:r>
              <w:r w:rsidR="00760451">
                <w:rPr>
                  <w:rFonts w:hint="eastAsia"/>
                  <w:lang w:eastAsia="zh-CN"/>
                </w:rPr>
                <w:t xml:space="preserve"> </w:t>
              </w:r>
              <w:r w:rsidR="00760451" w:rsidRPr="00760451">
                <w:rPr>
                  <w:lang w:eastAsia="zh-CN"/>
                </w:rPr>
                <w:t>algorithm</w:t>
              </w:r>
              <w:r w:rsidR="00760451" w:rsidRPr="00760451" w:rsidDel="00760451">
                <w:rPr>
                  <w:lang w:eastAsia="zh-CN"/>
                </w:rPr>
                <w:t xml:space="preserve"> </w:t>
              </w:r>
              <w:r w:rsidR="00760451">
                <w:rPr>
                  <w:rFonts w:hint="eastAsia"/>
                  <w:lang w:eastAsia="zh-CN"/>
                </w:rPr>
                <w:t>is UE implementation</w:t>
              </w:r>
              <w:r w:rsidR="00760451" w:rsidRPr="00760451" w:rsidDel="00760451">
                <w:rPr>
                  <w:lang w:eastAsia="zh-CN"/>
                </w:rPr>
                <w:t xml:space="preserve"> </w:t>
              </w:r>
            </w:ins>
            <w:del w:id="74" w:author="Ruixin Wang (vivo)" w:date="2025-05-08T11:00:00Z">
              <w:r w:rsidRPr="00504453" w:rsidDel="00760451">
                <w:rPr>
                  <w:lang w:eastAsia="zh-CN"/>
                </w:rPr>
                <w:delText>Channel structure</w:delText>
              </w:r>
              <w:r w:rsidDel="00760451">
                <w:rPr>
                  <w:rFonts w:hint="eastAsia"/>
                  <w:lang w:eastAsia="zh-CN"/>
                </w:rPr>
                <w:delText xml:space="preserve"> for LP-WUS is under discussion in RAN1, some parameters may be updated accordingly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CF6A3CB" w14:textId="77777777" w:rsidR="00F25AFE" w:rsidRDefault="00F25AFE" w:rsidP="00F25AFE">
      <w:pPr>
        <w:rPr>
          <w:rFonts w:eastAsiaTheme="minorEastAsia"/>
          <w:lang w:eastAsia="zh-CN"/>
        </w:rPr>
      </w:pPr>
    </w:p>
    <w:p w14:paraId="6CF64DE7" w14:textId="77777777" w:rsidR="00F25AFE" w:rsidRPr="003020FD" w:rsidRDefault="00F25AFE" w:rsidP="00F25AFE">
      <w:pPr>
        <w:pStyle w:val="21"/>
        <w:rPr>
          <w:rFonts w:eastAsiaTheme="minorEastAsia" w:cs="Arial"/>
          <w:lang w:eastAsia="zh-CN"/>
        </w:rPr>
      </w:pPr>
      <w:bookmarkStart w:id="75" w:name="_Toc195794506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3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 xml:space="preserve">Simulation </w:t>
      </w:r>
      <w:r>
        <w:rPr>
          <w:rFonts w:eastAsiaTheme="minorEastAsia" w:cs="Arial"/>
          <w:lang w:eastAsia="zh-CN"/>
        </w:rPr>
        <w:t>evaluation</w:t>
      </w:r>
      <w:r>
        <w:rPr>
          <w:rFonts w:eastAsiaTheme="minorEastAsia" w:cs="Arial" w:hint="eastAsia"/>
          <w:lang w:eastAsia="zh-CN"/>
        </w:rPr>
        <w:t xml:space="preserve"> results</w:t>
      </w:r>
      <w:bookmarkEnd w:id="75"/>
    </w:p>
    <w:p w14:paraId="401788BC" w14:textId="77777777" w:rsidR="00F25AFE" w:rsidRDefault="00F25AFE" w:rsidP="00F25AFE">
      <w:pPr>
        <w:pStyle w:val="Guidance"/>
      </w:pPr>
      <w:r w:rsidRPr="00485EEB">
        <w:t xml:space="preserve">&lt;Editor’s note: </w:t>
      </w:r>
      <w:r w:rsidRPr="009E4CAC">
        <w:rPr>
          <w:rFonts w:eastAsiaTheme="minorEastAsia"/>
          <w:lang w:eastAsia="zh-CN"/>
        </w:rPr>
        <w:t>detailed simulations from each company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FFS detailed structure for each RF requirement</w:t>
      </w:r>
      <w:r w:rsidRPr="00485EEB">
        <w:t>&gt;</w:t>
      </w:r>
    </w:p>
    <w:p w14:paraId="04AA6427" w14:textId="51CBDA43" w:rsidR="00212764" w:rsidRPr="00212764" w:rsidRDefault="00212764" w:rsidP="002127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ins w:id="76" w:author="Ruixin Wang (vivo)" w:date="2025-05-08T11:01:00Z"/>
          <w:rFonts w:ascii="Arial" w:eastAsia="等线" w:hAnsi="Arial" w:cs="Arial"/>
          <w:sz w:val="28"/>
          <w:szCs w:val="28"/>
          <w:lang w:eastAsia="zh-CN"/>
        </w:rPr>
      </w:pPr>
      <w:bookmarkStart w:id="77" w:name="_Toc195794509"/>
      <w:ins w:id="78" w:author="Ruixin Wang (vivo)" w:date="2025-05-08T11:0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 w:rsidRPr="00212764">
          <w:rPr>
            <w:rFonts w:ascii="Arial" w:eastAsia="Times New Roman" w:hAnsi="Arial" w:cs="Arial"/>
            <w:sz w:val="28"/>
            <w:szCs w:val="28"/>
            <w:lang w:eastAsia="zh-CN"/>
          </w:rPr>
          <w:t>1</w:t>
        </w:r>
        <w:r w:rsidRPr="00212764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212764">
          <w:rPr>
            <w:rFonts w:ascii="Arial" w:eastAsia="等线" w:hAnsi="Arial" w:cs="Arial" w:hint="eastAsia"/>
            <w:sz w:val="28"/>
            <w:szCs w:val="28"/>
            <w:lang w:eastAsia="zh-CN"/>
          </w:rPr>
          <w:t>General</w:t>
        </w:r>
        <w:bookmarkEnd w:id="77"/>
      </w:ins>
    </w:p>
    <w:p w14:paraId="17D0DA1A" w14:textId="79680501" w:rsidR="00212764" w:rsidRDefault="005C6810" w:rsidP="00212764">
      <w:pPr>
        <w:overflowPunct w:val="0"/>
        <w:autoSpaceDE w:val="0"/>
        <w:autoSpaceDN w:val="0"/>
        <w:adjustRightInd w:val="0"/>
        <w:textAlignment w:val="baseline"/>
        <w:rPr>
          <w:ins w:id="79" w:author="Ruixin Wang (vivo)" w:date="2025-05-08T11:04:00Z"/>
          <w:rFonts w:eastAsia="等线"/>
          <w:lang w:eastAsia="zh-CN"/>
        </w:rPr>
      </w:pPr>
      <w:ins w:id="80" w:author="Ruixin Wang (vivo)" w:date="2025-05-08T11:03:00Z">
        <w:r>
          <w:rPr>
            <w:rFonts w:eastAsia="等线" w:hint="eastAsia"/>
            <w:lang w:eastAsia="zh-CN"/>
          </w:rPr>
          <w:t>T</w:t>
        </w:r>
      </w:ins>
      <w:ins w:id="81" w:author="Ruixin Wang (vivo)" w:date="2025-05-09T17:51:00Z">
        <w:r w:rsidR="006A2DE0">
          <w:rPr>
            <w:rFonts w:eastAsia="等线" w:hint="eastAsia"/>
            <w:lang w:eastAsia="zh-CN"/>
          </w:rPr>
          <w:t>o</w:t>
        </w:r>
      </w:ins>
      <w:ins w:id="82" w:author="Ruixin Wang (vivo)" w:date="2025-05-08T11:03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evaluate</w:t>
        </w:r>
        <w:r>
          <w:rPr>
            <w:rFonts w:eastAsia="等线" w:hint="eastAsia"/>
            <w:lang w:eastAsia="zh-CN"/>
          </w:rPr>
          <w:t xml:space="preserve"> some RF performance, link level simulati</w:t>
        </w:r>
      </w:ins>
      <w:ins w:id="83" w:author="Ruixin Wang (vivo)" w:date="2025-05-08T11:04:00Z">
        <w:r>
          <w:rPr>
            <w:rFonts w:eastAsia="等线" w:hint="eastAsia"/>
            <w:lang w:eastAsia="zh-CN"/>
          </w:rPr>
          <w:t>on</w:t>
        </w:r>
      </w:ins>
      <w:ins w:id="84" w:author="Ruixin Wang (vivo)" w:date="2025-05-09T17:51:00Z">
        <w:r w:rsidR="006A2DE0">
          <w:rPr>
            <w:rFonts w:eastAsia="等线" w:hint="eastAsia"/>
            <w:lang w:eastAsia="zh-CN"/>
          </w:rPr>
          <w:t>s</w:t>
        </w:r>
      </w:ins>
      <w:ins w:id="85" w:author="Ruixin Wang (vivo)" w:date="2025-05-08T11:04:00Z">
        <w:r>
          <w:rPr>
            <w:rFonts w:eastAsia="等线" w:hint="eastAsia"/>
            <w:lang w:eastAsia="zh-CN"/>
          </w:rPr>
          <w:t xml:space="preserve"> are performed to</w:t>
        </w:r>
      </w:ins>
      <w:ins w:id="86" w:author="Ruixin Wang (vivo)" w:date="2025-05-08T11:35:00Z">
        <w:r w:rsidR="00DF5CBF">
          <w:rPr>
            <w:rFonts w:eastAsia="等线" w:hint="eastAsia"/>
            <w:lang w:eastAsia="zh-CN"/>
          </w:rPr>
          <w:t xml:space="preserve"> collect analysis input.</w:t>
        </w:r>
      </w:ins>
      <w:ins w:id="87" w:author="Ruixin Wang (vivo)" w:date="2025-05-08T11:04:00Z">
        <w:r>
          <w:rPr>
            <w:rFonts w:eastAsia="等线" w:hint="eastAsia"/>
            <w:lang w:eastAsia="zh-CN"/>
          </w:rPr>
          <w:t xml:space="preserve"> </w:t>
        </w:r>
      </w:ins>
    </w:p>
    <w:p w14:paraId="1A16202F" w14:textId="77777777" w:rsidR="003D114F" w:rsidRPr="00212764" w:rsidRDefault="003D114F" w:rsidP="00212764">
      <w:pPr>
        <w:overflowPunct w:val="0"/>
        <w:autoSpaceDE w:val="0"/>
        <w:autoSpaceDN w:val="0"/>
        <w:adjustRightInd w:val="0"/>
        <w:textAlignment w:val="baseline"/>
        <w:rPr>
          <w:ins w:id="88" w:author="Ruixin Wang (vivo)" w:date="2025-05-08T11:01:00Z"/>
          <w:rFonts w:eastAsia="等线"/>
          <w:lang w:eastAsia="zh-CN"/>
        </w:rPr>
      </w:pPr>
    </w:p>
    <w:p w14:paraId="424BD82F" w14:textId="13C1A7A5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89" w:author="Ruixin Wang (vivo)" w:date="2025-05-08T11:01:00Z"/>
          <w:rFonts w:ascii="Arial" w:eastAsia="等线" w:hAnsi="Arial" w:cs="Arial"/>
          <w:sz w:val="28"/>
          <w:szCs w:val="28"/>
          <w:lang w:eastAsia="zh-CN"/>
        </w:rPr>
      </w:pPr>
      <w:bookmarkStart w:id="90" w:name="_Toc195794510"/>
      <w:ins w:id="91" w:author="Ruixin Wang (vivo)" w:date="2025-05-08T11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</w:ins>
      <w:ins w:id="92" w:author="Ruixin Wang (vivo)" w:date="2025-05-08T11:01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93" w:author="Ruixin Wang (vivo)" w:date="2025-05-08T11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</w:ins>
      <w:ins w:id="94" w:author="Ruixin Wang (vivo)" w:date="2025-05-08T11:01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 w:rsidRPr="00212764"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</w:ins>
      <w:bookmarkEnd w:id="90"/>
      <w:ins w:id="95" w:author="Ruixin Wang (vivo)" w:date="2025-05-08T11:02:00Z"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SNR simulations</w:t>
        </w:r>
      </w:ins>
    </w:p>
    <w:p w14:paraId="28C11C75" w14:textId="48B5E5E3" w:rsidR="00212764" w:rsidRDefault="00BE305B" w:rsidP="00F25AFE">
      <w:pPr>
        <w:rPr>
          <w:ins w:id="96" w:author="Ruixin Wang (vivo)" w:date="2025-05-08T11:22:00Z"/>
        </w:rPr>
      </w:pPr>
      <w:ins w:id="97" w:author="Ruixin Wang (vivo)" w:date="2025-05-08T11:18:00Z">
        <w:r w:rsidRPr="000A2E3A">
          <w:lastRenderedPageBreak/>
          <w:t xml:space="preserve">In this sub-clause, </w:t>
        </w:r>
      </w:ins>
      <w:ins w:id="98" w:author="Ruixin Wang (vivo)" w:date="2025-05-09T17:52:00Z">
        <w:r w:rsidR="006A2DE0">
          <w:rPr>
            <w:rFonts w:hint="eastAsia"/>
            <w:lang w:eastAsia="zh-CN"/>
          </w:rPr>
          <w:t>SNR</w:t>
        </w:r>
      </w:ins>
      <w:ins w:id="99" w:author="Ruixin Wang (vivo)" w:date="2025-05-08T11:18:00Z">
        <w:r w:rsidRPr="000A2E3A">
          <w:t xml:space="preserve"> simulation results from different companies are collected for analysis of </w:t>
        </w:r>
      </w:ins>
      <w:ins w:id="100" w:author="Ruixin Wang (vivo)" w:date="2025-05-09T17:52:00Z">
        <w:r w:rsidR="006A2DE0">
          <w:rPr>
            <w:rFonts w:hint="eastAsia"/>
            <w:lang w:eastAsia="zh-CN"/>
          </w:rPr>
          <w:t xml:space="preserve">target </w:t>
        </w:r>
      </w:ins>
      <w:ins w:id="101" w:author="Ruixin Wang (vivo)" w:date="2025-05-08T11:18:00Z">
        <w:r>
          <w:rPr>
            <w:rFonts w:hint="eastAsia"/>
            <w:lang w:eastAsia="zh-CN"/>
          </w:rPr>
          <w:t>SNR</w:t>
        </w:r>
        <w:r w:rsidRPr="000A2E3A">
          <w:t xml:space="preserve"> </w:t>
        </w:r>
      </w:ins>
      <w:ins w:id="102" w:author="Ruixin Wang (vivo)" w:date="2025-05-09T17:52:00Z">
        <w:r w:rsidR="006A2DE0">
          <w:rPr>
            <w:rFonts w:hint="eastAsia"/>
            <w:lang w:eastAsia="zh-CN"/>
          </w:rPr>
          <w:t>for LP-WUR</w:t>
        </w:r>
      </w:ins>
      <w:ins w:id="103" w:author="Ruixin Wang (vivo)" w:date="2025-05-08T11:18:00Z">
        <w:r w:rsidRPr="000A2E3A">
          <w:t xml:space="preserve">. </w:t>
        </w:r>
      </w:ins>
    </w:p>
    <w:p w14:paraId="28E75F56" w14:textId="236BC752" w:rsidR="00A91F1D" w:rsidRPr="00E90015" w:rsidRDefault="00A91F1D" w:rsidP="00A91F1D">
      <w:pPr>
        <w:pStyle w:val="TH"/>
        <w:rPr>
          <w:ins w:id="104" w:author="Ruixin Wang (vivo)" w:date="2025-05-08T11:22:00Z"/>
          <w:rFonts w:eastAsiaTheme="minorEastAsia"/>
          <w:lang w:eastAsia="zh-CN"/>
        </w:rPr>
      </w:pPr>
      <w:ins w:id="105" w:author="Ruixin Wang (vivo)" w:date="2025-05-08T11:22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 xml:space="preserve">.2-1 </w:t>
        </w:r>
      </w:ins>
      <w:ins w:id="106" w:author="Ruixin Wang (vivo)" w:date="2025-05-08T11:23:00Z">
        <w:r>
          <w:rPr>
            <w:rFonts w:eastAsiaTheme="minorEastAsia" w:hint="eastAsia"/>
            <w:lang w:eastAsia="zh-CN"/>
          </w:rPr>
          <w:t>SNR simulation summary</w:t>
        </w:r>
      </w:ins>
      <w:ins w:id="107" w:author="Ruixin Wang (vivo)" w:date="2025-05-08T11:22:00Z"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108" w:author="Ruixin Wang (vivo)" w:date="2025-05-08T11:25:00Z">
        <w:r w:rsidRPr="00A91F1D">
          <w:rPr>
            <w:rFonts w:eastAsiaTheme="minorEastAsia"/>
            <w:lang w:eastAsia="zh-CN"/>
          </w:rPr>
          <w:t>Envelop</w:t>
        </w:r>
        <w:r>
          <w:rPr>
            <w:rFonts w:eastAsiaTheme="minorEastAsia" w:hint="eastAsia"/>
            <w:lang w:eastAsia="zh-CN"/>
          </w:rPr>
          <w:t>-</w:t>
        </w:r>
        <w:r w:rsidRPr="00A91F1D">
          <w:rPr>
            <w:rFonts w:eastAsiaTheme="minorEastAsia"/>
            <w:lang w:eastAsia="zh-CN"/>
          </w:rPr>
          <w:t xml:space="preserve">detection </w:t>
        </w:r>
      </w:ins>
      <w:ins w:id="109" w:author="Ruixin Wang (vivo)" w:date="2025-05-08T11:22:00Z"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110" w:author="Ruixin Wang (vivo)" w:date="2025-05-08T11:25:00Z">
          <w:tblPr>
            <w:tblStyle w:val="af"/>
            <w:tblW w:w="753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800"/>
        <w:gridCol w:w="770"/>
        <w:gridCol w:w="764"/>
        <w:gridCol w:w="907"/>
        <w:gridCol w:w="868"/>
        <w:gridCol w:w="4445"/>
        <w:tblGridChange w:id="111">
          <w:tblGrid>
            <w:gridCol w:w="997"/>
            <w:gridCol w:w="80"/>
            <w:gridCol w:w="769"/>
            <w:gridCol w:w="31"/>
            <w:gridCol w:w="770"/>
            <w:gridCol w:w="153"/>
            <w:gridCol w:w="611"/>
            <w:gridCol w:w="14"/>
            <w:gridCol w:w="893"/>
            <w:gridCol w:w="72"/>
            <w:gridCol w:w="796"/>
            <w:gridCol w:w="2352"/>
            <w:gridCol w:w="2093"/>
            <w:gridCol w:w="1055"/>
          </w:tblGrid>
        </w:tblGridChange>
      </w:tblGrid>
      <w:tr w:rsidR="00A91F1D" w:rsidRPr="007223B3" w14:paraId="2B061736" w14:textId="77777777" w:rsidTr="00A91F1D">
        <w:trPr>
          <w:jc w:val="center"/>
          <w:ins w:id="112" w:author="Ruixin Wang (vivo)" w:date="2025-05-08T11:22:00Z"/>
          <w:trPrChange w:id="113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114" w:author="Ruixin Wang (vivo)" w:date="2025-05-08T11:25:00Z">
              <w:tcPr>
                <w:tcW w:w="997" w:type="dxa"/>
              </w:tcPr>
            </w:tcPrChange>
          </w:tcPr>
          <w:p w14:paraId="0F04A0FC" w14:textId="413B9275" w:rsidR="00A91F1D" w:rsidRPr="007223B3" w:rsidRDefault="00A91F1D" w:rsidP="007F3498">
            <w:pPr>
              <w:spacing w:after="120"/>
              <w:rPr>
                <w:ins w:id="115" w:author="Ruixin Wang (vivo)" w:date="2025-05-08T11:22:00Z"/>
                <w:b/>
                <w:bCs/>
                <w:szCs w:val="24"/>
                <w:lang w:val="en-US" w:eastAsia="zh-CN"/>
              </w:rPr>
            </w:pPr>
            <w:ins w:id="116" w:author="Ruixin Wang (vivo)" w:date="2025-05-08T11:26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117" w:author="Ruixin Wang (vivo)" w:date="2025-05-08T11:33:00Z">
              <w:r w:rsidR="004D2639"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805" w:type="dxa"/>
            <w:tcPrChange w:id="118" w:author="Ruixin Wang (vivo)" w:date="2025-05-08T11:25:00Z">
              <w:tcPr>
                <w:tcW w:w="849" w:type="dxa"/>
                <w:gridSpan w:val="2"/>
              </w:tcPr>
            </w:tcPrChange>
          </w:tcPr>
          <w:p w14:paraId="3FA0A269" w14:textId="77777777" w:rsidR="00A91F1D" w:rsidRPr="007223B3" w:rsidRDefault="00A91F1D" w:rsidP="007F3498">
            <w:pPr>
              <w:spacing w:after="120"/>
              <w:rPr>
                <w:ins w:id="119" w:author="Ruixin Wang (vivo)" w:date="2025-05-08T11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0" w:author="Ruixin Wang (vivo)" w:date="2025-05-08T11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</w:p>
        </w:tc>
        <w:tc>
          <w:tcPr>
            <w:tcW w:w="771" w:type="dxa"/>
            <w:tcPrChange w:id="121" w:author="Ruixin Wang (vivo)" w:date="2025-05-08T11:25:00Z">
              <w:tcPr>
                <w:tcW w:w="954" w:type="dxa"/>
                <w:gridSpan w:val="3"/>
              </w:tcPr>
            </w:tcPrChange>
          </w:tcPr>
          <w:p w14:paraId="10837F32" w14:textId="77777777" w:rsidR="00A91F1D" w:rsidRPr="007223B3" w:rsidRDefault="00A91F1D" w:rsidP="007F3498">
            <w:pPr>
              <w:spacing w:after="120"/>
              <w:rPr>
                <w:ins w:id="122" w:author="Ruixin Wang (vivo)" w:date="2025-05-08T11:22:00Z"/>
                <w:b/>
                <w:bCs/>
                <w:sz w:val="18"/>
                <w:szCs w:val="22"/>
                <w:lang w:val="en-US" w:eastAsia="zh-CN"/>
              </w:rPr>
            </w:pPr>
            <w:ins w:id="123" w:author="Ruixin Wang (vivo)" w:date="2025-05-08T11:22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768" w:type="dxa"/>
            <w:tcPrChange w:id="124" w:author="Ruixin Wang (vivo)" w:date="2025-05-08T11:25:00Z">
              <w:tcPr>
                <w:tcW w:w="625" w:type="dxa"/>
                <w:gridSpan w:val="2"/>
              </w:tcPr>
            </w:tcPrChange>
          </w:tcPr>
          <w:p w14:paraId="418E7D8A" w14:textId="77777777" w:rsidR="00A91F1D" w:rsidRPr="007223B3" w:rsidRDefault="00A91F1D" w:rsidP="007F3498">
            <w:pPr>
              <w:spacing w:after="120"/>
              <w:rPr>
                <w:ins w:id="125" w:author="Ruixin Wang (vivo)" w:date="2025-05-08T11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6" w:author="Ruixin Wang (vivo)" w:date="2025-05-08T11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913" w:type="dxa"/>
            <w:tcPrChange w:id="127" w:author="Ruixin Wang (vivo)" w:date="2025-05-08T11:25:00Z">
              <w:tcPr>
                <w:tcW w:w="965" w:type="dxa"/>
                <w:gridSpan w:val="2"/>
              </w:tcPr>
            </w:tcPrChange>
          </w:tcPr>
          <w:p w14:paraId="1272E4B0" w14:textId="7EB1F1E7" w:rsidR="00A91F1D" w:rsidRDefault="00A91F1D" w:rsidP="007F3498">
            <w:pPr>
              <w:spacing w:after="120"/>
              <w:rPr>
                <w:ins w:id="128" w:author="Ruixin Wang (vivo)" w:date="2025-05-08T11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9" w:author="Ruixin Wang (vivo)" w:date="2025-05-08T11:24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70" w:type="dxa"/>
            <w:tcPrChange w:id="130" w:author="Ruixin Wang (vivo)" w:date="2025-05-08T11:25:00Z">
              <w:tcPr>
                <w:tcW w:w="3148" w:type="dxa"/>
                <w:gridSpan w:val="2"/>
              </w:tcPr>
            </w:tcPrChange>
          </w:tcPr>
          <w:p w14:paraId="145CDE0C" w14:textId="30B31B79" w:rsidR="00A91F1D" w:rsidRDefault="00A91F1D" w:rsidP="007F3498">
            <w:pPr>
              <w:spacing w:after="120"/>
              <w:rPr>
                <w:ins w:id="131" w:author="Ruixin Wang (vivo)" w:date="2025-05-08T11:24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32" w:author="Ruixin Wang (vivo)" w:date="2025-05-08T11:24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4533" w:type="dxa"/>
            <w:tcPrChange w:id="133" w:author="Ruixin Wang (vivo)" w:date="2025-05-08T11:25:00Z">
              <w:tcPr>
                <w:tcW w:w="3148" w:type="dxa"/>
                <w:gridSpan w:val="2"/>
              </w:tcPr>
            </w:tcPrChange>
          </w:tcPr>
          <w:p w14:paraId="5CBBE756" w14:textId="17D653E3" w:rsidR="00A91F1D" w:rsidRPr="007223B3" w:rsidRDefault="00A91F1D" w:rsidP="007F3498">
            <w:pPr>
              <w:spacing w:after="120"/>
              <w:rPr>
                <w:ins w:id="134" w:author="Ruixin Wang (vivo)" w:date="2025-05-08T11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35" w:author="Ruixin Wang (vivo)" w:date="2025-05-08T11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A91F1D" w:rsidRPr="007223B3" w14:paraId="299BF501" w14:textId="77777777" w:rsidTr="00A91F1D">
        <w:trPr>
          <w:jc w:val="center"/>
          <w:ins w:id="136" w:author="Ruixin Wang (vivo)" w:date="2025-05-08T11:22:00Z"/>
          <w:trPrChange w:id="137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138" w:author="Ruixin Wang (vivo)" w:date="2025-05-08T11:25:00Z">
              <w:tcPr>
                <w:tcW w:w="997" w:type="dxa"/>
              </w:tcPr>
            </w:tcPrChange>
          </w:tcPr>
          <w:p w14:paraId="23B54078" w14:textId="20B5ADA4" w:rsidR="00A91F1D" w:rsidRPr="007223B3" w:rsidRDefault="00A91F1D" w:rsidP="007F3498">
            <w:pPr>
              <w:spacing w:after="120"/>
              <w:rPr>
                <w:ins w:id="139" w:author="Ruixin Wang (vivo)" w:date="2025-05-08T11:22:00Z"/>
                <w:sz w:val="18"/>
                <w:szCs w:val="22"/>
                <w:lang w:val="en-US" w:eastAsia="zh-CN"/>
              </w:rPr>
            </w:pPr>
            <w:ins w:id="140" w:author="Ruixin Wang (vivo)" w:date="2025-05-08T11:26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805" w:type="dxa"/>
            <w:tcPrChange w:id="141" w:author="Ruixin Wang (vivo)" w:date="2025-05-08T11:25:00Z">
              <w:tcPr>
                <w:tcW w:w="849" w:type="dxa"/>
                <w:gridSpan w:val="2"/>
              </w:tcPr>
            </w:tcPrChange>
          </w:tcPr>
          <w:p w14:paraId="7B770ADD" w14:textId="5F10C888" w:rsidR="00A91F1D" w:rsidRPr="007223B3" w:rsidRDefault="00A91F1D" w:rsidP="007F3498">
            <w:pPr>
              <w:spacing w:after="120"/>
              <w:rPr>
                <w:ins w:id="14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43" w:author="Ruixin Wang (vivo)" w:date="2025-05-08T11:25:00Z">
              <w:tcPr>
                <w:tcW w:w="954" w:type="dxa"/>
                <w:gridSpan w:val="3"/>
              </w:tcPr>
            </w:tcPrChange>
          </w:tcPr>
          <w:p w14:paraId="20E8C73C" w14:textId="3B8E599E" w:rsidR="00A91F1D" w:rsidRPr="007223B3" w:rsidRDefault="00A91F1D" w:rsidP="007F3498">
            <w:pPr>
              <w:spacing w:after="120"/>
              <w:rPr>
                <w:ins w:id="14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45" w:author="Ruixin Wang (vivo)" w:date="2025-05-08T11:25:00Z">
              <w:tcPr>
                <w:tcW w:w="625" w:type="dxa"/>
                <w:gridSpan w:val="2"/>
              </w:tcPr>
            </w:tcPrChange>
          </w:tcPr>
          <w:p w14:paraId="55B7120C" w14:textId="0BD647A8" w:rsidR="00A91F1D" w:rsidRPr="007223B3" w:rsidRDefault="00A91F1D" w:rsidP="007F3498">
            <w:pPr>
              <w:spacing w:after="120"/>
              <w:rPr>
                <w:ins w:id="14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47" w:author="Ruixin Wang (vivo)" w:date="2025-05-08T11:25:00Z">
              <w:tcPr>
                <w:tcW w:w="965" w:type="dxa"/>
                <w:gridSpan w:val="2"/>
              </w:tcPr>
            </w:tcPrChange>
          </w:tcPr>
          <w:p w14:paraId="6B3C422E" w14:textId="3CCFD2C9" w:rsidR="00A91F1D" w:rsidRDefault="00A91F1D" w:rsidP="007F3498">
            <w:pPr>
              <w:spacing w:after="120"/>
              <w:rPr>
                <w:ins w:id="148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49" w:author="Ruixin Wang (vivo)" w:date="2025-05-08T11:25:00Z">
              <w:tcPr>
                <w:tcW w:w="3148" w:type="dxa"/>
                <w:gridSpan w:val="2"/>
              </w:tcPr>
            </w:tcPrChange>
          </w:tcPr>
          <w:p w14:paraId="464C06B5" w14:textId="77777777" w:rsidR="00A91F1D" w:rsidRPr="007223B3" w:rsidRDefault="00A91F1D" w:rsidP="007F3498">
            <w:pPr>
              <w:spacing w:after="120"/>
              <w:rPr>
                <w:ins w:id="150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51" w:author="Ruixin Wang (vivo)" w:date="2025-05-08T11:25:00Z">
              <w:tcPr>
                <w:tcW w:w="3148" w:type="dxa"/>
                <w:gridSpan w:val="2"/>
              </w:tcPr>
            </w:tcPrChange>
          </w:tcPr>
          <w:p w14:paraId="01C3C72A" w14:textId="49BF2DC7" w:rsidR="00A91F1D" w:rsidRPr="007223B3" w:rsidRDefault="00A91F1D" w:rsidP="007F3498">
            <w:pPr>
              <w:spacing w:after="120"/>
              <w:rPr>
                <w:ins w:id="15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5F58A35B" w14:textId="77777777" w:rsidTr="00A91F1D">
        <w:trPr>
          <w:jc w:val="center"/>
          <w:ins w:id="153" w:author="Ruixin Wang (vivo)" w:date="2025-05-08T11:22:00Z"/>
          <w:trPrChange w:id="154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155" w:author="Ruixin Wang (vivo)" w:date="2025-05-08T11:25:00Z">
              <w:tcPr>
                <w:tcW w:w="997" w:type="dxa"/>
              </w:tcPr>
            </w:tcPrChange>
          </w:tcPr>
          <w:p w14:paraId="5F1300AD" w14:textId="0688526A" w:rsidR="00A91F1D" w:rsidRPr="00857325" w:rsidRDefault="00A91F1D" w:rsidP="007F3498">
            <w:pPr>
              <w:spacing w:after="120"/>
              <w:rPr>
                <w:ins w:id="15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  <w:ins w:id="157" w:author="Ruixin Wang (vivo)" w:date="2025-05-08T11:26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805" w:type="dxa"/>
            <w:tcPrChange w:id="158" w:author="Ruixin Wang (vivo)" w:date="2025-05-08T11:25:00Z">
              <w:tcPr>
                <w:tcW w:w="849" w:type="dxa"/>
                <w:gridSpan w:val="2"/>
              </w:tcPr>
            </w:tcPrChange>
          </w:tcPr>
          <w:p w14:paraId="770DDA77" w14:textId="24D6B887" w:rsidR="00A91F1D" w:rsidRPr="007223B3" w:rsidRDefault="00A91F1D" w:rsidP="007F3498">
            <w:pPr>
              <w:spacing w:after="120"/>
              <w:rPr>
                <w:ins w:id="159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60" w:author="Ruixin Wang (vivo)" w:date="2025-05-08T11:25:00Z">
              <w:tcPr>
                <w:tcW w:w="954" w:type="dxa"/>
                <w:gridSpan w:val="3"/>
              </w:tcPr>
            </w:tcPrChange>
          </w:tcPr>
          <w:p w14:paraId="6982FD77" w14:textId="77777777" w:rsidR="00A91F1D" w:rsidRPr="00857325" w:rsidRDefault="00A91F1D" w:rsidP="007F3498">
            <w:pPr>
              <w:spacing w:after="120"/>
              <w:rPr>
                <w:ins w:id="161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62" w:author="Ruixin Wang (vivo)" w:date="2025-05-08T11:25:00Z">
              <w:tcPr>
                <w:tcW w:w="625" w:type="dxa"/>
                <w:gridSpan w:val="2"/>
              </w:tcPr>
            </w:tcPrChange>
          </w:tcPr>
          <w:p w14:paraId="5674124F" w14:textId="77777777" w:rsidR="00A91F1D" w:rsidRPr="007223B3" w:rsidRDefault="00A91F1D" w:rsidP="007F3498">
            <w:pPr>
              <w:spacing w:after="120"/>
              <w:rPr>
                <w:ins w:id="163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64" w:author="Ruixin Wang (vivo)" w:date="2025-05-08T11:25:00Z">
              <w:tcPr>
                <w:tcW w:w="965" w:type="dxa"/>
                <w:gridSpan w:val="2"/>
              </w:tcPr>
            </w:tcPrChange>
          </w:tcPr>
          <w:p w14:paraId="3DEF4195" w14:textId="77777777" w:rsidR="00A91F1D" w:rsidRPr="007223B3" w:rsidRDefault="00A91F1D" w:rsidP="007F3498">
            <w:pPr>
              <w:spacing w:after="120"/>
              <w:rPr>
                <w:ins w:id="165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66" w:author="Ruixin Wang (vivo)" w:date="2025-05-08T11:25:00Z">
              <w:tcPr>
                <w:tcW w:w="3148" w:type="dxa"/>
                <w:gridSpan w:val="2"/>
              </w:tcPr>
            </w:tcPrChange>
          </w:tcPr>
          <w:p w14:paraId="31735E46" w14:textId="77777777" w:rsidR="00A91F1D" w:rsidRPr="007223B3" w:rsidRDefault="00A91F1D" w:rsidP="007F3498">
            <w:pPr>
              <w:spacing w:after="120"/>
              <w:rPr>
                <w:ins w:id="167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68" w:author="Ruixin Wang (vivo)" w:date="2025-05-08T11:25:00Z">
              <w:tcPr>
                <w:tcW w:w="3148" w:type="dxa"/>
                <w:gridSpan w:val="2"/>
              </w:tcPr>
            </w:tcPrChange>
          </w:tcPr>
          <w:p w14:paraId="1EB3C5A6" w14:textId="6DAA184E" w:rsidR="00A91F1D" w:rsidRPr="007223B3" w:rsidRDefault="00A91F1D" w:rsidP="007F3498">
            <w:pPr>
              <w:spacing w:after="120"/>
              <w:rPr>
                <w:ins w:id="169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A1AEDE1" w14:textId="77777777" w:rsidTr="00A91F1D">
        <w:trPr>
          <w:jc w:val="center"/>
          <w:ins w:id="170" w:author="Ruixin Wang (vivo)" w:date="2025-05-08T11:22:00Z"/>
          <w:trPrChange w:id="171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172" w:author="Ruixin Wang (vivo)" w:date="2025-05-08T11:25:00Z">
              <w:tcPr>
                <w:tcW w:w="997" w:type="dxa"/>
              </w:tcPr>
            </w:tcPrChange>
          </w:tcPr>
          <w:p w14:paraId="4C30CFB5" w14:textId="3E424592" w:rsidR="00A91F1D" w:rsidRDefault="00A91F1D" w:rsidP="007F3498">
            <w:pPr>
              <w:spacing w:after="120"/>
              <w:rPr>
                <w:ins w:id="173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  <w:ins w:id="174" w:author="Ruixin Wang (vivo)" w:date="2025-05-08T11:26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805" w:type="dxa"/>
            <w:tcPrChange w:id="175" w:author="Ruixin Wang (vivo)" w:date="2025-05-08T11:25:00Z">
              <w:tcPr>
                <w:tcW w:w="849" w:type="dxa"/>
                <w:gridSpan w:val="2"/>
              </w:tcPr>
            </w:tcPrChange>
          </w:tcPr>
          <w:p w14:paraId="079D4207" w14:textId="0F1BE916" w:rsidR="00A91F1D" w:rsidRPr="00857325" w:rsidRDefault="00A91F1D" w:rsidP="007F3498">
            <w:pPr>
              <w:spacing w:after="120"/>
              <w:rPr>
                <w:ins w:id="17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77" w:author="Ruixin Wang (vivo)" w:date="2025-05-08T11:25:00Z">
              <w:tcPr>
                <w:tcW w:w="954" w:type="dxa"/>
                <w:gridSpan w:val="3"/>
              </w:tcPr>
            </w:tcPrChange>
          </w:tcPr>
          <w:p w14:paraId="36FAAFE7" w14:textId="77777777" w:rsidR="00A91F1D" w:rsidRPr="00857325" w:rsidRDefault="00A91F1D" w:rsidP="007F3498">
            <w:pPr>
              <w:spacing w:after="120"/>
              <w:rPr>
                <w:ins w:id="17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79" w:author="Ruixin Wang (vivo)" w:date="2025-05-08T11:25:00Z">
              <w:tcPr>
                <w:tcW w:w="625" w:type="dxa"/>
                <w:gridSpan w:val="2"/>
              </w:tcPr>
            </w:tcPrChange>
          </w:tcPr>
          <w:p w14:paraId="579F748F" w14:textId="77777777" w:rsidR="00A91F1D" w:rsidRPr="007223B3" w:rsidRDefault="00A91F1D" w:rsidP="007F3498">
            <w:pPr>
              <w:spacing w:after="120"/>
              <w:rPr>
                <w:ins w:id="18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81" w:author="Ruixin Wang (vivo)" w:date="2025-05-08T11:25:00Z">
              <w:tcPr>
                <w:tcW w:w="965" w:type="dxa"/>
                <w:gridSpan w:val="2"/>
              </w:tcPr>
            </w:tcPrChange>
          </w:tcPr>
          <w:p w14:paraId="1B477A54" w14:textId="77777777" w:rsidR="00A91F1D" w:rsidRPr="00E77DA2" w:rsidRDefault="00A91F1D" w:rsidP="007F3498">
            <w:pPr>
              <w:spacing w:after="120"/>
              <w:rPr>
                <w:ins w:id="18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83" w:author="Ruixin Wang (vivo)" w:date="2025-05-08T11:25:00Z">
              <w:tcPr>
                <w:tcW w:w="3148" w:type="dxa"/>
                <w:gridSpan w:val="2"/>
              </w:tcPr>
            </w:tcPrChange>
          </w:tcPr>
          <w:p w14:paraId="0AEC97F3" w14:textId="77777777" w:rsidR="00A91F1D" w:rsidRPr="00E77DA2" w:rsidRDefault="00A91F1D" w:rsidP="007F3498">
            <w:pPr>
              <w:spacing w:after="120"/>
              <w:rPr>
                <w:ins w:id="184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85" w:author="Ruixin Wang (vivo)" w:date="2025-05-08T11:25:00Z">
              <w:tcPr>
                <w:tcW w:w="3148" w:type="dxa"/>
                <w:gridSpan w:val="2"/>
              </w:tcPr>
            </w:tcPrChange>
          </w:tcPr>
          <w:p w14:paraId="202C9CF8" w14:textId="31F479AC" w:rsidR="00A91F1D" w:rsidRPr="00E77DA2" w:rsidRDefault="00A91F1D" w:rsidP="007F3498">
            <w:pPr>
              <w:spacing w:after="120"/>
              <w:rPr>
                <w:ins w:id="18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1C2E29EA" w14:textId="77777777" w:rsidTr="00A91F1D">
        <w:trPr>
          <w:jc w:val="center"/>
          <w:ins w:id="187" w:author="Ruixin Wang (vivo)" w:date="2025-05-08T11:22:00Z"/>
          <w:trPrChange w:id="188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189" w:author="Ruixin Wang (vivo)" w:date="2025-05-08T11:25:00Z">
              <w:tcPr>
                <w:tcW w:w="997" w:type="dxa"/>
              </w:tcPr>
            </w:tcPrChange>
          </w:tcPr>
          <w:p w14:paraId="7624CA32" w14:textId="59801EF0" w:rsidR="00A91F1D" w:rsidRPr="007223B3" w:rsidRDefault="00A91F1D" w:rsidP="007F3498">
            <w:pPr>
              <w:spacing w:after="120"/>
              <w:rPr>
                <w:ins w:id="19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191" w:author="Ruixin Wang (vivo)" w:date="2025-05-08T11:25:00Z">
              <w:tcPr>
                <w:tcW w:w="849" w:type="dxa"/>
                <w:gridSpan w:val="2"/>
              </w:tcPr>
            </w:tcPrChange>
          </w:tcPr>
          <w:p w14:paraId="7C6DCAEF" w14:textId="11A3F1CE" w:rsidR="00A91F1D" w:rsidRPr="007223B3" w:rsidRDefault="00A91F1D" w:rsidP="007F3498">
            <w:pPr>
              <w:spacing w:after="120"/>
              <w:rPr>
                <w:ins w:id="19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93" w:author="Ruixin Wang (vivo)" w:date="2025-05-08T11:25:00Z">
              <w:tcPr>
                <w:tcW w:w="954" w:type="dxa"/>
                <w:gridSpan w:val="3"/>
              </w:tcPr>
            </w:tcPrChange>
          </w:tcPr>
          <w:p w14:paraId="1B0F2CE3" w14:textId="08892D85" w:rsidR="00A91F1D" w:rsidRPr="007223B3" w:rsidRDefault="00A91F1D" w:rsidP="007F3498">
            <w:pPr>
              <w:spacing w:after="120"/>
              <w:rPr>
                <w:ins w:id="19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95" w:author="Ruixin Wang (vivo)" w:date="2025-05-08T11:25:00Z">
              <w:tcPr>
                <w:tcW w:w="625" w:type="dxa"/>
                <w:gridSpan w:val="2"/>
              </w:tcPr>
            </w:tcPrChange>
          </w:tcPr>
          <w:p w14:paraId="301DBD35" w14:textId="30829C85" w:rsidR="00A91F1D" w:rsidRPr="007223B3" w:rsidRDefault="00A91F1D" w:rsidP="007F3498">
            <w:pPr>
              <w:spacing w:after="120"/>
              <w:rPr>
                <w:ins w:id="19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97" w:author="Ruixin Wang (vivo)" w:date="2025-05-08T11:25:00Z">
              <w:tcPr>
                <w:tcW w:w="965" w:type="dxa"/>
                <w:gridSpan w:val="2"/>
              </w:tcPr>
            </w:tcPrChange>
          </w:tcPr>
          <w:p w14:paraId="7FF06BFF" w14:textId="26B2B2D0" w:rsidR="00A91F1D" w:rsidRPr="001B5453" w:rsidRDefault="00A91F1D" w:rsidP="007F3498">
            <w:pPr>
              <w:spacing w:after="120"/>
              <w:rPr>
                <w:ins w:id="198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99" w:author="Ruixin Wang (vivo)" w:date="2025-05-08T11:25:00Z">
              <w:tcPr>
                <w:tcW w:w="3148" w:type="dxa"/>
                <w:gridSpan w:val="2"/>
              </w:tcPr>
            </w:tcPrChange>
          </w:tcPr>
          <w:p w14:paraId="2F618C37" w14:textId="77777777" w:rsidR="00A91F1D" w:rsidRPr="004D4890" w:rsidRDefault="00A91F1D" w:rsidP="007F3498">
            <w:pPr>
              <w:spacing w:after="120"/>
              <w:rPr>
                <w:ins w:id="200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01" w:author="Ruixin Wang (vivo)" w:date="2025-05-08T11:25:00Z">
              <w:tcPr>
                <w:tcW w:w="3148" w:type="dxa"/>
                <w:gridSpan w:val="2"/>
              </w:tcPr>
            </w:tcPrChange>
          </w:tcPr>
          <w:p w14:paraId="456C1C5C" w14:textId="318DFE4D" w:rsidR="00A91F1D" w:rsidRPr="004D4890" w:rsidRDefault="00A91F1D" w:rsidP="007F3498">
            <w:pPr>
              <w:spacing w:after="120"/>
              <w:rPr>
                <w:ins w:id="20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038C950B" w14:textId="77777777" w:rsidTr="00A91F1D">
        <w:trPr>
          <w:jc w:val="center"/>
          <w:ins w:id="203" w:author="Ruixin Wang (vivo)" w:date="2025-05-08T11:22:00Z"/>
          <w:trPrChange w:id="204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05" w:author="Ruixin Wang (vivo)" w:date="2025-05-08T11:25:00Z">
              <w:tcPr>
                <w:tcW w:w="997" w:type="dxa"/>
              </w:tcPr>
            </w:tcPrChange>
          </w:tcPr>
          <w:p w14:paraId="320AB639" w14:textId="7E5B4367" w:rsidR="00A91F1D" w:rsidRPr="007223B3" w:rsidRDefault="00A91F1D" w:rsidP="007F3498">
            <w:pPr>
              <w:spacing w:after="120"/>
              <w:rPr>
                <w:ins w:id="20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07" w:author="Ruixin Wang (vivo)" w:date="2025-05-08T11:25:00Z">
              <w:tcPr>
                <w:tcW w:w="849" w:type="dxa"/>
                <w:gridSpan w:val="2"/>
              </w:tcPr>
            </w:tcPrChange>
          </w:tcPr>
          <w:p w14:paraId="5FFD75BB" w14:textId="2F62DA3E" w:rsidR="00A91F1D" w:rsidRPr="007223B3" w:rsidRDefault="00A91F1D" w:rsidP="007F3498">
            <w:pPr>
              <w:spacing w:after="120"/>
              <w:rPr>
                <w:ins w:id="20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09" w:author="Ruixin Wang (vivo)" w:date="2025-05-08T11:25:00Z">
              <w:tcPr>
                <w:tcW w:w="954" w:type="dxa"/>
                <w:gridSpan w:val="3"/>
              </w:tcPr>
            </w:tcPrChange>
          </w:tcPr>
          <w:p w14:paraId="199A7CA6" w14:textId="77777777" w:rsidR="00A91F1D" w:rsidRPr="007223B3" w:rsidRDefault="00A91F1D" w:rsidP="007F3498">
            <w:pPr>
              <w:spacing w:after="120"/>
              <w:rPr>
                <w:ins w:id="21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11" w:author="Ruixin Wang (vivo)" w:date="2025-05-08T11:25:00Z">
              <w:tcPr>
                <w:tcW w:w="625" w:type="dxa"/>
                <w:gridSpan w:val="2"/>
              </w:tcPr>
            </w:tcPrChange>
          </w:tcPr>
          <w:p w14:paraId="398895AA" w14:textId="77777777" w:rsidR="00A91F1D" w:rsidRPr="007223B3" w:rsidRDefault="00A91F1D" w:rsidP="007F3498">
            <w:pPr>
              <w:spacing w:after="120"/>
              <w:rPr>
                <w:ins w:id="21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13" w:author="Ruixin Wang (vivo)" w:date="2025-05-08T11:25:00Z">
              <w:tcPr>
                <w:tcW w:w="965" w:type="dxa"/>
                <w:gridSpan w:val="2"/>
              </w:tcPr>
            </w:tcPrChange>
          </w:tcPr>
          <w:p w14:paraId="47E25AE5" w14:textId="77777777" w:rsidR="00A91F1D" w:rsidRPr="007223B3" w:rsidRDefault="00A91F1D" w:rsidP="007F3498">
            <w:pPr>
              <w:spacing w:after="120"/>
              <w:rPr>
                <w:ins w:id="21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15" w:author="Ruixin Wang (vivo)" w:date="2025-05-08T11:25:00Z">
              <w:tcPr>
                <w:tcW w:w="3148" w:type="dxa"/>
                <w:gridSpan w:val="2"/>
              </w:tcPr>
            </w:tcPrChange>
          </w:tcPr>
          <w:p w14:paraId="3F6C0E60" w14:textId="77777777" w:rsidR="00A91F1D" w:rsidRPr="007223B3" w:rsidRDefault="00A91F1D" w:rsidP="007F3498">
            <w:pPr>
              <w:spacing w:after="120"/>
              <w:rPr>
                <w:ins w:id="216" w:author="Ruixin Wang (vivo)" w:date="2025-05-08T11:24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17" w:author="Ruixin Wang (vivo)" w:date="2025-05-08T11:25:00Z">
              <w:tcPr>
                <w:tcW w:w="3148" w:type="dxa"/>
                <w:gridSpan w:val="2"/>
              </w:tcPr>
            </w:tcPrChange>
          </w:tcPr>
          <w:p w14:paraId="51C5EF9D" w14:textId="4C4CF551" w:rsidR="00A91F1D" w:rsidRPr="007223B3" w:rsidRDefault="00A91F1D" w:rsidP="007F3498">
            <w:pPr>
              <w:spacing w:after="120"/>
              <w:rPr>
                <w:ins w:id="218" w:author="Ruixin Wang (vivo)" w:date="2025-05-08T11:22:00Z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8DFA430" w14:textId="77777777" w:rsidTr="00A91F1D">
        <w:trPr>
          <w:jc w:val="center"/>
          <w:ins w:id="219" w:author="Ruixin Wang (vivo)" w:date="2025-05-08T11:22:00Z"/>
          <w:trPrChange w:id="220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21" w:author="Ruixin Wang (vivo)" w:date="2025-05-08T11:25:00Z">
              <w:tcPr>
                <w:tcW w:w="997" w:type="dxa"/>
              </w:tcPr>
            </w:tcPrChange>
          </w:tcPr>
          <w:p w14:paraId="433E7F0B" w14:textId="71AD2FFC" w:rsidR="00A91F1D" w:rsidRPr="007223B3" w:rsidRDefault="00A91F1D" w:rsidP="007F3498">
            <w:pPr>
              <w:spacing w:after="120"/>
              <w:rPr>
                <w:ins w:id="22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23" w:author="Ruixin Wang (vivo)" w:date="2025-05-08T11:25:00Z">
              <w:tcPr>
                <w:tcW w:w="849" w:type="dxa"/>
                <w:gridSpan w:val="2"/>
              </w:tcPr>
            </w:tcPrChange>
          </w:tcPr>
          <w:p w14:paraId="4F9C9DBD" w14:textId="3F1A5EA2" w:rsidR="00A91F1D" w:rsidRPr="007223B3" w:rsidRDefault="00A91F1D" w:rsidP="007F3498">
            <w:pPr>
              <w:spacing w:after="120"/>
              <w:rPr>
                <w:ins w:id="22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25" w:author="Ruixin Wang (vivo)" w:date="2025-05-08T11:25:00Z">
              <w:tcPr>
                <w:tcW w:w="954" w:type="dxa"/>
                <w:gridSpan w:val="3"/>
              </w:tcPr>
            </w:tcPrChange>
          </w:tcPr>
          <w:p w14:paraId="465C4635" w14:textId="77777777" w:rsidR="00A91F1D" w:rsidRPr="007223B3" w:rsidRDefault="00A91F1D" w:rsidP="007F3498">
            <w:pPr>
              <w:spacing w:after="120"/>
              <w:rPr>
                <w:ins w:id="22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27" w:author="Ruixin Wang (vivo)" w:date="2025-05-08T11:25:00Z">
              <w:tcPr>
                <w:tcW w:w="625" w:type="dxa"/>
                <w:gridSpan w:val="2"/>
              </w:tcPr>
            </w:tcPrChange>
          </w:tcPr>
          <w:p w14:paraId="21904BFE" w14:textId="77777777" w:rsidR="00A91F1D" w:rsidRPr="007223B3" w:rsidRDefault="00A91F1D" w:rsidP="007F3498">
            <w:pPr>
              <w:spacing w:after="120"/>
              <w:rPr>
                <w:ins w:id="22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29" w:author="Ruixin Wang (vivo)" w:date="2025-05-08T11:25:00Z">
              <w:tcPr>
                <w:tcW w:w="965" w:type="dxa"/>
                <w:gridSpan w:val="2"/>
              </w:tcPr>
            </w:tcPrChange>
          </w:tcPr>
          <w:p w14:paraId="37C02451" w14:textId="77777777" w:rsidR="00A91F1D" w:rsidRPr="007223B3" w:rsidRDefault="00A91F1D" w:rsidP="007F3498">
            <w:pPr>
              <w:spacing w:after="120"/>
              <w:rPr>
                <w:ins w:id="23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31" w:author="Ruixin Wang (vivo)" w:date="2025-05-08T11:25:00Z">
              <w:tcPr>
                <w:tcW w:w="3148" w:type="dxa"/>
                <w:gridSpan w:val="2"/>
              </w:tcPr>
            </w:tcPrChange>
          </w:tcPr>
          <w:p w14:paraId="023652C3" w14:textId="77777777" w:rsidR="00A91F1D" w:rsidRPr="001B5453" w:rsidRDefault="00A91F1D" w:rsidP="007F3498">
            <w:pPr>
              <w:spacing w:after="120"/>
              <w:rPr>
                <w:ins w:id="232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33" w:author="Ruixin Wang (vivo)" w:date="2025-05-08T11:25:00Z">
              <w:tcPr>
                <w:tcW w:w="3148" w:type="dxa"/>
                <w:gridSpan w:val="2"/>
              </w:tcPr>
            </w:tcPrChange>
          </w:tcPr>
          <w:p w14:paraId="613E177B" w14:textId="2F704C92" w:rsidR="00A91F1D" w:rsidRPr="001B5453" w:rsidRDefault="00A91F1D" w:rsidP="007F3498">
            <w:pPr>
              <w:spacing w:after="120"/>
              <w:rPr>
                <w:ins w:id="234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4E75BFCE" w14:textId="77777777" w:rsidTr="00A91F1D">
        <w:trPr>
          <w:jc w:val="center"/>
          <w:ins w:id="235" w:author="Ruixin Wang (vivo)" w:date="2025-05-08T11:22:00Z"/>
          <w:trPrChange w:id="236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37" w:author="Ruixin Wang (vivo)" w:date="2025-05-08T11:25:00Z">
              <w:tcPr>
                <w:tcW w:w="997" w:type="dxa"/>
              </w:tcPr>
            </w:tcPrChange>
          </w:tcPr>
          <w:p w14:paraId="36AAB2C2" w14:textId="50F1D944" w:rsidR="00A91F1D" w:rsidRPr="007223B3" w:rsidRDefault="00A91F1D" w:rsidP="007F3498">
            <w:pPr>
              <w:spacing w:after="120"/>
              <w:rPr>
                <w:ins w:id="23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39" w:author="Ruixin Wang (vivo)" w:date="2025-05-08T11:25:00Z">
              <w:tcPr>
                <w:tcW w:w="849" w:type="dxa"/>
                <w:gridSpan w:val="2"/>
              </w:tcPr>
            </w:tcPrChange>
          </w:tcPr>
          <w:p w14:paraId="4D9896EA" w14:textId="6D2C20C3" w:rsidR="00A91F1D" w:rsidRPr="004D4890" w:rsidRDefault="00A91F1D" w:rsidP="007F3498">
            <w:pPr>
              <w:spacing w:after="120"/>
              <w:rPr>
                <w:ins w:id="240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41" w:author="Ruixin Wang (vivo)" w:date="2025-05-08T11:25:00Z">
              <w:tcPr>
                <w:tcW w:w="954" w:type="dxa"/>
                <w:gridSpan w:val="3"/>
              </w:tcPr>
            </w:tcPrChange>
          </w:tcPr>
          <w:p w14:paraId="71E2720F" w14:textId="135465BE" w:rsidR="00A91F1D" w:rsidRPr="007223B3" w:rsidRDefault="00A91F1D" w:rsidP="007F3498">
            <w:pPr>
              <w:spacing w:after="120"/>
              <w:rPr>
                <w:ins w:id="24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43" w:author="Ruixin Wang (vivo)" w:date="2025-05-08T11:25:00Z">
              <w:tcPr>
                <w:tcW w:w="625" w:type="dxa"/>
                <w:gridSpan w:val="2"/>
              </w:tcPr>
            </w:tcPrChange>
          </w:tcPr>
          <w:p w14:paraId="5ABCF4E1" w14:textId="2FD909C6" w:rsidR="00A91F1D" w:rsidRPr="007223B3" w:rsidRDefault="00A91F1D" w:rsidP="007F3498">
            <w:pPr>
              <w:spacing w:after="120"/>
              <w:rPr>
                <w:ins w:id="24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45" w:author="Ruixin Wang (vivo)" w:date="2025-05-08T11:25:00Z">
              <w:tcPr>
                <w:tcW w:w="965" w:type="dxa"/>
                <w:gridSpan w:val="2"/>
              </w:tcPr>
            </w:tcPrChange>
          </w:tcPr>
          <w:p w14:paraId="1E0B38A7" w14:textId="4EEB318F" w:rsidR="00A91F1D" w:rsidRPr="001B5453" w:rsidRDefault="00A91F1D" w:rsidP="007F3498">
            <w:pPr>
              <w:spacing w:after="120"/>
              <w:rPr>
                <w:ins w:id="24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47" w:author="Ruixin Wang (vivo)" w:date="2025-05-08T11:25:00Z">
              <w:tcPr>
                <w:tcW w:w="3148" w:type="dxa"/>
                <w:gridSpan w:val="2"/>
              </w:tcPr>
            </w:tcPrChange>
          </w:tcPr>
          <w:p w14:paraId="3661208D" w14:textId="77777777" w:rsidR="00A91F1D" w:rsidRPr="004D4890" w:rsidRDefault="00A91F1D" w:rsidP="007F3498">
            <w:pPr>
              <w:spacing w:after="120"/>
              <w:rPr>
                <w:ins w:id="248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49" w:author="Ruixin Wang (vivo)" w:date="2025-05-08T11:25:00Z">
              <w:tcPr>
                <w:tcW w:w="3148" w:type="dxa"/>
                <w:gridSpan w:val="2"/>
              </w:tcPr>
            </w:tcPrChange>
          </w:tcPr>
          <w:p w14:paraId="2F891B23" w14:textId="7911AE85" w:rsidR="00A91F1D" w:rsidRPr="004D4890" w:rsidRDefault="00A91F1D" w:rsidP="007F3498">
            <w:pPr>
              <w:spacing w:after="120"/>
              <w:rPr>
                <w:ins w:id="250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13701CEE" w14:textId="77777777" w:rsidTr="00A91F1D">
        <w:trPr>
          <w:jc w:val="center"/>
          <w:ins w:id="251" w:author="Ruixin Wang (vivo)" w:date="2025-05-08T11:22:00Z"/>
          <w:trPrChange w:id="252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53" w:author="Ruixin Wang (vivo)" w:date="2025-05-08T11:25:00Z">
              <w:tcPr>
                <w:tcW w:w="997" w:type="dxa"/>
              </w:tcPr>
            </w:tcPrChange>
          </w:tcPr>
          <w:p w14:paraId="164C16A8" w14:textId="2AF9D535" w:rsidR="00A91F1D" w:rsidRPr="007223B3" w:rsidRDefault="00A91F1D" w:rsidP="007F3498">
            <w:pPr>
              <w:spacing w:after="120"/>
              <w:rPr>
                <w:ins w:id="25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55" w:author="Ruixin Wang (vivo)" w:date="2025-05-08T11:25:00Z">
              <w:tcPr>
                <w:tcW w:w="849" w:type="dxa"/>
                <w:gridSpan w:val="2"/>
              </w:tcPr>
            </w:tcPrChange>
          </w:tcPr>
          <w:p w14:paraId="000DF630" w14:textId="620312EC" w:rsidR="00A91F1D" w:rsidRPr="007223B3" w:rsidRDefault="00A91F1D" w:rsidP="007F3498">
            <w:pPr>
              <w:spacing w:after="120"/>
              <w:rPr>
                <w:ins w:id="25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57" w:author="Ruixin Wang (vivo)" w:date="2025-05-08T11:25:00Z">
              <w:tcPr>
                <w:tcW w:w="954" w:type="dxa"/>
                <w:gridSpan w:val="3"/>
              </w:tcPr>
            </w:tcPrChange>
          </w:tcPr>
          <w:p w14:paraId="32AA4A08" w14:textId="77777777" w:rsidR="00A91F1D" w:rsidRPr="007223B3" w:rsidRDefault="00A91F1D" w:rsidP="007F3498">
            <w:pPr>
              <w:spacing w:after="120"/>
              <w:rPr>
                <w:ins w:id="25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59" w:author="Ruixin Wang (vivo)" w:date="2025-05-08T11:25:00Z">
              <w:tcPr>
                <w:tcW w:w="625" w:type="dxa"/>
                <w:gridSpan w:val="2"/>
              </w:tcPr>
            </w:tcPrChange>
          </w:tcPr>
          <w:p w14:paraId="3BA131DA" w14:textId="77777777" w:rsidR="00A91F1D" w:rsidRPr="007223B3" w:rsidRDefault="00A91F1D" w:rsidP="007F3498">
            <w:pPr>
              <w:spacing w:after="120"/>
              <w:rPr>
                <w:ins w:id="26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61" w:author="Ruixin Wang (vivo)" w:date="2025-05-08T11:25:00Z">
              <w:tcPr>
                <w:tcW w:w="965" w:type="dxa"/>
                <w:gridSpan w:val="2"/>
              </w:tcPr>
            </w:tcPrChange>
          </w:tcPr>
          <w:p w14:paraId="320245E6" w14:textId="77777777" w:rsidR="00A91F1D" w:rsidRPr="007223B3" w:rsidRDefault="00A91F1D" w:rsidP="007F3498">
            <w:pPr>
              <w:spacing w:after="120"/>
              <w:rPr>
                <w:ins w:id="26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63" w:author="Ruixin Wang (vivo)" w:date="2025-05-08T11:25:00Z">
              <w:tcPr>
                <w:tcW w:w="3148" w:type="dxa"/>
                <w:gridSpan w:val="2"/>
              </w:tcPr>
            </w:tcPrChange>
          </w:tcPr>
          <w:p w14:paraId="472CD643" w14:textId="77777777" w:rsidR="00A91F1D" w:rsidRPr="007223B3" w:rsidRDefault="00A91F1D" w:rsidP="007F3498">
            <w:pPr>
              <w:spacing w:after="120"/>
              <w:rPr>
                <w:ins w:id="264" w:author="Ruixin Wang (vivo)" w:date="2025-05-08T11:24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65" w:author="Ruixin Wang (vivo)" w:date="2025-05-08T11:25:00Z">
              <w:tcPr>
                <w:tcW w:w="3148" w:type="dxa"/>
                <w:gridSpan w:val="2"/>
              </w:tcPr>
            </w:tcPrChange>
          </w:tcPr>
          <w:p w14:paraId="1C4049E5" w14:textId="472A91EC" w:rsidR="00A91F1D" w:rsidRPr="007223B3" w:rsidRDefault="00A91F1D" w:rsidP="007F3498">
            <w:pPr>
              <w:spacing w:after="120"/>
              <w:rPr>
                <w:ins w:id="266" w:author="Ruixin Wang (vivo)" w:date="2025-05-08T11:22:00Z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5F259C33" w14:textId="77777777" w:rsidTr="00A91F1D">
        <w:trPr>
          <w:jc w:val="center"/>
          <w:ins w:id="267" w:author="Ruixin Wang (vivo)" w:date="2025-05-08T11:22:00Z"/>
          <w:trPrChange w:id="268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69" w:author="Ruixin Wang (vivo)" w:date="2025-05-08T11:25:00Z">
              <w:tcPr>
                <w:tcW w:w="997" w:type="dxa"/>
              </w:tcPr>
            </w:tcPrChange>
          </w:tcPr>
          <w:p w14:paraId="4F129D45" w14:textId="0E4E9796" w:rsidR="00A91F1D" w:rsidRPr="0087481B" w:rsidRDefault="00A91F1D" w:rsidP="007F3498">
            <w:pPr>
              <w:spacing w:after="120"/>
              <w:rPr>
                <w:ins w:id="270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71" w:author="Ruixin Wang (vivo)" w:date="2025-05-08T11:25:00Z">
              <w:tcPr>
                <w:tcW w:w="849" w:type="dxa"/>
                <w:gridSpan w:val="2"/>
              </w:tcPr>
            </w:tcPrChange>
          </w:tcPr>
          <w:p w14:paraId="18282C7F" w14:textId="1C8BF099" w:rsidR="00A91F1D" w:rsidRPr="00081E6E" w:rsidRDefault="00A91F1D" w:rsidP="007F3498">
            <w:pPr>
              <w:spacing w:after="120"/>
              <w:rPr>
                <w:ins w:id="27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73" w:author="Ruixin Wang (vivo)" w:date="2025-05-08T11:25:00Z">
              <w:tcPr>
                <w:tcW w:w="954" w:type="dxa"/>
                <w:gridSpan w:val="3"/>
              </w:tcPr>
            </w:tcPrChange>
          </w:tcPr>
          <w:p w14:paraId="583FC21A" w14:textId="77777777" w:rsidR="00A91F1D" w:rsidRPr="007223B3" w:rsidRDefault="00A91F1D" w:rsidP="007F3498">
            <w:pPr>
              <w:spacing w:after="120"/>
              <w:rPr>
                <w:ins w:id="274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75" w:author="Ruixin Wang (vivo)" w:date="2025-05-08T11:25:00Z">
              <w:tcPr>
                <w:tcW w:w="625" w:type="dxa"/>
                <w:gridSpan w:val="2"/>
              </w:tcPr>
            </w:tcPrChange>
          </w:tcPr>
          <w:p w14:paraId="080F88D7" w14:textId="77777777" w:rsidR="00A91F1D" w:rsidRPr="007223B3" w:rsidRDefault="00A91F1D" w:rsidP="007F3498">
            <w:pPr>
              <w:spacing w:after="120"/>
              <w:rPr>
                <w:ins w:id="276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77" w:author="Ruixin Wang (vivo)" w:date="2025-05-08T11:25:00Z">
              <w:tcPr>
                <w:tcW w:w="965" w:type="dxa"/>
                <w:gridSpan w:val="2"/>
              </w:tcPr>
            </w:tcPrChange>
          </w:tcPr>
          <w:p w14:paraId="5701560E" w14:textId="77777777" w:rsidR="00A91F1D" w:rsidRPr="007223B3" w:rsidRDefault="00A91F1D" w:rsidP="007F3498">
            <w:pPr>
              <w:spacing w:after="120"/>
              <w:rPr>
                <w:ins w:id="27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79" w:author="Ruixin Wang (vivo)" w:date="2025-05-08T11:25:00Z">
              <w:tcPr>
                <w:tcW w:w="3148" w:type="dxa"/>
                <w:gridSpan w:val="2"/>
              </w:tcPr>
            </w:tcPrChange>
          </w:tcPr>
          <w:p w14:paraId="7EF88A2C" w14:textId="77777777" w:rsidR="00A91F1D" w:rsidRPr="00081E6E" w:rsidRDefault="00A91F1D" w:rsidP="007F3498">
            <w:pPr>
              <w:spacing w:after="120"/>
              <w:rPr>
                <w:ins w:id="280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81" w:author="Ruixin Wang (vivo)" w:date="2025-05-08T11:25:00Z">
              <w:tcPr>
                <w:tcW w:w="3148" w:type="dxa"/>
                <w:gridSpan w:val="2"/>
              </w:tcPr>
            </w:tcPrChange>
          </w:tcPr>
          <w:p w14:paraId="694F2888" w14:textId="1E24A5C7" w:rsidR="00A91F1D" w:rsidRPr="00081E6E" w:rsidRDefault="00A91F1D" w:rsidP="007F3498">
            <w:pPr>
              <w:spacing w:after="120"/>
              <w:rPr>
                <w:ins w:id="28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ACC3581" w14:textId="77777777" w:rsidTr="00A91F1D">
        <w:trPr>
          <w:jc w:val="center"/>
          <w:ins w:id="283" w:author="Ruixin Wang (vivo)" w:date="2025-05-08T11:22:00Z"/>
          <w:trPrChange w:id="284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285" w:author="Ruixin Wang (vivo)" w:date="2025-05-08T11:25:00Z">
              <w:tcPr>
                <w:tcW w:w="997" w:type="dxa"/>
              </w:tcPr>
            </w:tcPrChange>
          </w:tcPr>
          <w:p w14:paraId="40E64185" w14:textId="04A1B9FD" w:rsidR="00A91F1D" w:rsidRPr="0087481B" w:rsidRDefault="00A91F1D" w:rsidP="007F3498">
            <w:pPr>
              <w:spacing w:after="120"/>
              <w:rPr>
                <w:ins w:id="28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87" w:author="Ruixin Wang (vivo)" w:date="2025-05-08T11:25:00Z">
              <w:tcPr>
                <w:tcW w:w="849" w:type="dxa"/>
                <w:gridSpan w:val="2"/>
              </w:tcPr>
            </w:tcPrChange>
          </w:tcPr>
          <w:p w14:paraId="5C6C61DB" w14:textId="66026320" w:rsidR="00A91F1D" w:rsidRPr="007223B3" w:rsidRDefault="00A91F1D" w:rsidP="007F3498">
            <w:pPr>
              <w:spacing w:after="120"/>
              <w:rPr>
                <w:ins w:id="288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89" w:author="Ruixin Wang (vivo)" w:date="2025-05-08T11:25:00Z">
              <w:tcPr>
                <w:tcW w:w="954" w:type="dxa"/>
                <w:gridSpan w:val="3"/>
              </w:tcPr>
            </w:tcPrChange>
          </w:tcPr>
          <w:p w14:paraId="44F306E5" w14:textId="77777777" w:rsidR="00A91F1D" w:rsidRPr="007223B3" w:rsidRDefault="00A91F1D" w:rsidP="007F3498">
            <w:pPr>
              <w:spacing w:after="120"/>
              <w:rPr>
                <w:ins w:id="290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91" w:author="Ruixin Wang (vivo)" w:date="2025-05-08T11:25:00Z">
              <w:tcPr>
                <w:tcW w:w="625" w:type="dxa"/>
                <w:gridSpan w:val="2"/>
              </w:tcPr>
            </w:tcPrChange>
          </w:tcPr>
          <w:p w14:paraId="022CAC77" w14:textId="77777777" w:rsidR="00A91F1D" w:rsidRPr="007223B3" w:rsidRDefault="00A91F1D" w:rsidP="007F3498">
            <w:pPr>
              <w:spacing w:after="120"/>
              <w:rPr>
                <w:ins w:id="292" w:author="Ruixin Wang (vivo)" w:date="2025-05-08T11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93" w:author="Ruixin Wang (vivo)" w:date="2025-05-08T11:25:00Z">
              <w:tcPr>
                <w:tcW w:w="965" w:type="dxa"/>
                <w:gridSpan w:val="2"/>
              </w:tcPr>
            </w:tcPrChange>
          </w:tcPr>
          <w:p w14:paraId="06E0F81F" w14:textId="77777777" w:rsidR="00A91F1D" w:rsidRDefault="00A91F1D" w:rsidP="007F3498">
            <w:pPr>
              <w:spacing w:after="120"/>
              <w:rPr>
                <w:ins w:id="294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95" w:author="Ruixin Wang (vivo)" w:date="2025-05-08T11:25:00Z">
              <w:tcPr>
                <w:tcW w:w="3148" w:type="dxa"/>
                <w:gridSpan w:val="2"/>
              </w:tcPr>
            </w:tcPrChange>
          </w:tcPr>
          <w:p w14:paraId="7DD1604E" w14:textId="77777777" w:rsidR="00A91F1D" w:rsidRPr="0087481B" w:rsidRDefault="00A91F1D" w:rsidP="007F3498">
            <w:pPr>
              <w:spacing w:after="120"/>
              <w:rPr>
                <w:ins w:id="296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97" w:author="Ruixin Wang (vivo)" w:date="2025-05-08T11:25:00Z">
              <w:tcPr>
                <w:tcW w:w="3148" w:type="dxa"/>
                <w:gridSpan w:val="2"/>
              </w:tcPr>
            </w:tcPrChange>
          </w:tcPr>
          <w:p w14:paraId="7F9B7B27" w14:textId="1FD9B3BF" w:rsidR="00A91F1D" w:rsidRPr="0087481B" w:rsidRDefault="00A91F1D" w:rsidP="007F3498">
            <w:pPr>
              <w:spacing w:after="120"/>
              <w:rPr>
                <w:ins w:id="298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39BB409D" w14:textId="77777777" w:rsidTr="00A91F1D">
        <w:trPr>
          <w:jc w:val="center"/>
          <w:ins w:id="299" w:author="Ruixin Wang (vivo)" w:date="2025-05-08T11:22:00Z"/>
          <w:trPrChange w:id="300" w:author="Ruixin Wang (vivo)" w:date="2025-05-08T11:25:00Z">
            <w:trPr>
              <w:jc w:val="center"/>
            </w:trPr>
          </w:trPrChange>
        </w:trPr>
        <w:tc>
          <w:tcPr>
            <w:tcW w:w="971" w:type="dxa"/>
            <w:tcPrChange w:id="301" w:author="Ruixin Wang (vivo)" w:date="2025-05-08T11:25:00Z">
              <w:tcPr>
                <w:tcW w:w="997" w:type="dxa"/>
              </w:tcPr>
            </w:tcPrChange>
          </w:tcPr>
          <w:p w14:paraId="072D7E78" w14:textId="1424643D" w:rsidR="00A91F1D" w:rsidRPr="00D97225" w:rsidRDefault="00A91F1D" w:rsidP="007F3498">
            <w:pPr>
              <w:spacing w:after="120"/>
              <w:rPr>
                <w:ins w:id="302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303" w:author="Ruixin Wang (vivo)" w:date="2025-05-08T11:25:00Z">
              <w:tcPr>
                <w:tcW w:w="849" w:type="dxa"/>
                <w:gridSpan w:val="2"/>
              </w:tcPr>
            </w:tcPrChange>
          </w:tcPr>
          <w:p w14:paraId="77596495" w14:textId="4D1AB1D0" w:rsidR="00A91F1D" w:rsidRPr="00D97225" w:rsidRDefault="00A91F1D" w:rsidP="007F3498">
            <w:pPr>
              <w:spacing w:after="120"/>
              <w:rPr>
                <w:ins w:id="304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305" w:author="Ruixin Wang (vivo)" w:date="2025-05-08T11:25:00Z">
              <w:tcPr>
                <w:tcW w:w="954" w:type="dxa"/>
                <w:gridSpan w:val="3"/>
              </w:tcPr>
            </w:tcPrChange>
          </w:tcPr>
          <w:p w14:paraId="3B74A1AA" w14:textId="77777777" w:rsidR="00A91F1D" w:rsidRPr="00D97225" w:rsidRDefault="00A91F1D" w:rsidP="007F3498">
            <w:pPr>
              <w:spacing w:after="120"/>
              <w:rPr>
                <w:ins w:id="306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307" w:author="Ruixin Wang (vivo)" w:date="2025-05-08T11:25:00Z">
              <w:tcPr>
                <w:tcW w:w="625" w:type="dxa"/>
                <w:gridSpan w:val="2"/>
              </w:tcPr>
            </w:tcPrChange>
          </w:tcPr>
          <w:p w14:paraId="0EA96816" w14:textId="11643A3B" w:rsidR="00A91F1D" w:rsidRPr="00D97225" w:rsidRDefault="00A91F1D" w:rsidP="007F3498">
            <w:pPr>
              <w:spacing w:after="120"/>
              <w:rPr>
                <w:ins w:id="308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309" w:author="Ruixin Wang (vivo)" w:date="2025-05-08T11:25:00Z">
              <w:tcPr>
                <w:tcW w:w="965" w:type="dxa"/>
                <w:gridSpan w:val="2"/>
              </w:tcPr>
            </w:tcPrChange>
          </w:tcPr>
          <w:p w14:paraId="140ADF00" w14:textId="77777777" w:rsidR="00A91F1D" w:rsidRPr="00D97225" w:rsidRDefault="00A91F1D" w:rsidP="007F3498">
            <w:pPr>
              <w:spacing w:after="120"/>
              <w:rPr>
                <w:ins w:id="310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311" w:author="Ruixin Wang (vivo)" w:date="2025-05-08T11:25:00Z">
              <w:tcPr>
                <w:tcW w:w="3148" w:type="dxa"/>
                <w:gridSpan w:val="2"/>
              </w:tcPr>
            </w:tcPrChange>
          </w:tcPr>
          <w:p w14:paraId="1716D6FE" w14:textId="77777777" w:rsidR="00A91F1D" w:rsidRPr="00D97225" w:rsidRDefault="00A91F1D" w:rsidP="007F3498">
            <w:pPr>
              <w:spacing w:after="120"/>
              <w:rPr>
                <w:ins w:id="312" w:author="Ruixin Wang (vivo)" w:date="2025-05-08T11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313" w:author="Ruixin Wang (vivo)" w:date="2025-05-08T11:25:00Z">
              <w:tcPr>
                <w:tcW w:w="3148" w:type="dxa"/>
                <w:gridSpan w:val="2"/>
              </w:tcPr>
            </w:tcPrChange>
          </w:tcPr>
          <w:p w14:paraId="0019AFA9" w14:textId="646879D5" w:rsidR="00A91F1D" w:rsidRPr="00D97225" w:rsidRDefault="00A91F1D" w:rsidP="007F3498">
            <w:pPr>
              <w:spacing w:after="120"/>
              <w:rPr>
                <w:ins w:id="314" w:author="Ruixin Wang (vivo)" w:date="2025-05-08T11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63A72F0" w14:textId="77777777" w:rsidR="00BE305B" w:rsidRDefault="00BE305B" w:rsidP="00F25AFE">
      <w:pPr>
        <w:rPr>
          <w:ins w:id="315" w:author="Ruixin Wang (vivo)" w:date="2025-05-08T11:19:00Z"/>
        </w:rPr>
      </w:pPr>
    </w:p>
    <w:p w14:paraId="37FFE68C" w14:textId="6D57E959" w:rsidR="00BE305B" w:rsidRDefault="001749BC" w:rsidP="00F25AFE">
      <w:pPr>
        <w:rPr>
          <w:ins w:id="316" w:author="Ruixin Wang (vivo)" w:date="2025-05-08T11:39:00Z"/>
          <w:rFonts w:eastAsiaTheme="minorEastAsia"/>
          <w:lang w:eastAsia="zh-CN"/>
        </w:rPr>
      </w:pPr>
      <w:ins w:id="317" w:author="Ruixin Wang (vivo)" w:date="2025-05-08T11:39:00Z">
        <w:r>
          <w:rPr>
            <w:rFonts w:eastAsiaTheme="minorEastAsia" w:hint="eastAsia"/>
            <w:lang w:eastAsia="zh-CN"/>
          </w:rPr>
          <w:t xml:space="preserve">Observations and </w:t>
        </w:r>
      </w:ins>
      <w:ins w:id="318" w:author="Ruixin Wang (vivo)" w:date="2025-05-08T11:20:00Z">
        <w:r w:rsidR="00F952D6" w:rsidRPr="00F952D6">
          <w:rPr>
            <w:rFonts w:eastAsiaTheme="minorEastAsia"/>
            <w:lang w:eastAsia="zh-CN"/>
          </w:rPr>
          <w:t xml:space="preserve">Summary of </w:t>
        </w:r>
        <w:r w:rsidR="00F952D6">
          <w:rPr>
            <w:rFonts w:eastAsiaTheme="minorEastAsia" w:hint="eastAsia"/>
            <w:lang w:eastAsia="zh-CN"/>
          </w:rPr>
          <w:t>SNR simulation outcome</w:t>
        </w:r>
      </w:ins>
      <w:ins w:id="319" w:author="Ruixin Wang (vivo)" w:date="2025-05-08T11:39:00Z">
        <w:r>
          <w:rPr>
            <w:rFonts w:eastAsiaTheme="minorEastAsia" w:hint="eastAsia"/>
            <w:lang w:eastAsia="zh-CN"/>
          </w:rPr>
          <w:t xml:space="preserve"> for envelop-detection receiver</w:t>
        </w:r>
      </w:ins>
      <w:ins w:id="320" w:author="Ruixin Wang (vivo)" w:date="2025-05-08T11:20:00Z">
        <w:r w:rsidR="00F952D6">
          <w:rPr>
            <w:rFonts w:eastAsiaTheme="minorEastAsia" w:hint="eastAsia"/>
            <w:lang w:eastAsia="zh-CN"/>
          </w:rPr>
          <w:t>:</w:t>
        </w:r>
      </w:ins>
      <w:ins w:id="321" w:author="Ruixin Wang (vivo)" w:date="2025-05-08T11:27:00Z">
        <w:r w:rsidR="00463C9E">
          <w:rPr>
            <w:rFonts w:eastAsiaTheme="minorEastAsia" w:hint="eastAsia"/>
            <w:lang w:eastAsia="zh-CN"/>
          </w:rPr>
          <w:t xml:space="preserve"> TB</w:t>
        </w:r>
      </w:ins>
      <w:ins w:id="322" w:author="Ruixin Wang (vivo)" w:date="2025-05-09T17:53:00Z">
        <w:r w:rsidR="00F826EF">
          <w:rPr>
            <w:rFonts w:eastAsiaTheme="minorEastAsia" w:hint="eastAsia"/>
            <w:lang w:eastAsia="zh-CN"/>
          </w:rPr>
          <w:t>A</w:t>
        </w:r>
      </w:ins>
    </w:p>
    <w:p w14:paraId="6CF5EDDF" w14:textId="77777777" w:rsidR="001749BC" w:rsidRDefault="001749BC" w:rsidP="00F25AFE">
      <w:pPr>
        <w:rPr>
          <w:ins w:id="323" w:author="Ruixin Wang (vivo)" w:date="2025-05-08T11:19:00Z"/>
          <w:rFonts w:eastAsiaTheme="minorEastAsia"/>
          <w:lang w:eastAsia="zh-CN"/>
        </w:rPr>
      </w:pPr>
    </w:p>
    <w:p w14:paraId="27670303" w14:textId="1B39A467" w:rsidR="001749BC" w:rsidRPr="00E90015" w:rsidRDefault="001749BC" w:rsidP="001749BC">
      <w:pPr>
        <w:pStyle w:val="TH"/>
        <w:rPr>
          <w:ins w:id="324" w:author="Ruixin Wang (vivo)" w:date="2025-05-08T11:38:00Z"/>
          <w:rFonts w:eastAsiaTheme="minorEastAsia"/>
          <w:lang w:eastAsia="zh-CN"/>
        </w:rPr>
      </w:pPr>
      <w:ins w:id="325" w:author="Ruixin Wang (vivo)" w:date="2025-05-08T11:38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.2-</w:t>
        </w:r>
      </w:ins>
      <w:ins w:id="326" w:author="Ruixin Wang (vivo)" w:date="2025-05-08T11:40:00Z">
        <w:r w:rsidR="00D22E3A">
          <w:rPr>
            <w:rFonts w:eastAsiaTheme="minorEastAsia" w:hint="eastAsia"/>
            <w:lang w:eastAsia="zh-CN"/>
          </w:rPr>
          <w:t>2</w:t>
        </w:r>
      </w:ins>
      <w:ins w:id="327" w:author="Ruixin Wang (vivo)" w:date="2025-05-08T11:38:00Z">
        <w:r w:rsidRPr="00E9001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SNR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328" w:author="Ruixin Wang (vivo)" w:date="2025-05-08T11:39:00Z">
        <w:r>
          <w:rPr>
            <w:rFonts w:eastAsiaTheme="minorEastAsia" w:hint="eastAsia"/>
            <w:lang w:eastAsia="zh-CN"/>
          </w:rPr>
          <w:t>OFDM-based</w:t>
        </w:r>
      </w:ins>
      <w:ins w:id="329" w:author="Ruixin Wang (vivo)" w:date="2025-05-08T11:38:00Z"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</w:tblPr>
      <w:tblGrid>
        <w:gridCol w:w="1077"/>
        <w:gridCol w:w="800"/>
        <w:gridCol w:w="770"/>
        <w:gridCol w:w="764"/>
        <w:gridCol w:w="907"/>
        <w:gridCol w:w="868"/>
        <w:gridCol w:w="4445"/>
      </w:tblGrid>
      <w:tr w:rsidR="001749BC" w:rsidRPr="007223B3" w14:paraId="7F3EF6D7" w14:textId="77777777" w:rsidTr="007F3498">
        <w:trPr>
          <w:jc w:val="center"/>
          <w:ins w:id="330" w:author="Ruixin Wang (vivo)" w:date="2025-05-08T11:38:00Z"/>
        </w:trPr>
        <w:tc>
          <w:tcPr>
            <w:tcW w:w="971" w:type="dxa"/>
          </w:tcPr>
          <w:p w14:paraId="35EB4BA7" w14:textId="77777777" w:rsidR="001749BC" w:rsidRPr="007223B3" w:rsidRDefault="001749BC" w:rsidP="007F3498">
            <w:pPr>
              <w:spacing w:after="120"/>
              <w:rPr>
                <w:ins w:id="331" w:author="Ruixin Wang (vivo)" w:date="2025-05-08T11:38:00Z"/>
                <w:b/>
                <w:bCs/>
                <w:szCs w:val="24"/>
                <w:lang w:val="en-US" w:eastAsia="zh-CN"/>
              </w:rPr>
            </w:pPr>
            <w:ins w:id="332" w:author="Ruixin Wang (vivo)" w:date="2025-05-08T11:38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805" w:type="dxa"/>
          </w:tcPr>
          <w:p w14:paraId="1EC21D09" w14:textId="77777777" w:rsidR="001749BC" w:rsidRPr="007223B3" w:rsidRDefault="001749BC" w:rsidP="007F3498">
            <w:pPr>
              <w:spacing w:after="120"/>
              <w:rPr>
                <w:ins w:id="333" w:author="Ruixin Wang (vivo)" w:date="2025-05-08T11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4" w:author="Ruixin Wang (vivo)" w:date="2025-05-08T11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</w:p>
        </w:tc>
        <w:tc>
          <w:tcPr>
            <w:tcW w:w="771" w:type="dxa"/>
          </w:tcPr>
          <w:p w14:paraId="17E0B42B" w14:textId="77777777" w:rsidR="001749BC" w:rsidRPr="007223B3" w:rsidRDefault="001749BC" w:rsidP="007F3498">
            <w:pPr>
              <w:spacing w:after="120"/>
              <w:rPr>
                <w:ins w:id="335" w:author="Ruixin Wang (vivo)" w:date="2025-05-08T11:38:00Z"/>
                <w:b/>
                <w:bCs/>
                <w:sz w:val="18"/>
                <w:szCs w:val="22"/>
                <w:lang w:val="en-US" w:eastAsia="zh-CN"/>
              </w:rPr>
            </w:pPr>
            <w:ins w:id="336" w:author="Ruixin Wang (vivo)" w:date="2025-05-08T11:38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768" w:type="dxa"/>
          </w:tcPr>
          <w:p w14:paraId="226C9D8E" w14:textId="77777777" w:rsidR="001749BC" w:rsidRPr="007223B3" w:rsidRDefault="001749BC" w:rsidP="007F3498">
            <w:pPr>
              <w:spacing w:after="120"/>
              <w:rPr>
                <w:ins w:id="337" w:author="Ruixin Wang (vivo)" w:date="2025-05-08T11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8" w:author="Ruixin Wang (vivo)" w:date="2025-05-08T11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913" w:type="dxa"/>
          </w:tcPr>
          <w:p w14:paraId="3BE51273" w14:textId="77777777" w:rsidR="001749BC" w:rsidRDefault="001749BC" w:rsidP="007F3498">
            <w:pPr>
              <w:spacing w:after="120"/>
              <w:rPr>
                <w:ins w:id="339" w:author="Ruixin Wang (vivo)" w:date="2025-05-08T11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40" w:author="Ruixin Wang (vivo)" w:date="2025-05-08T11:38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70" w:type="dxa"/>
          </w:tcPr>
          <w:p w14:paraId="5E0192A7" w14:textId="77777777" w:rsidR="001749BC" w:rsidRDefault="001749BC" w:rsidP="007F3498">
            <w:pPr>
              <w:spacing w:after="120"/>
              <w:rPr>
                <w:ins w:id="341" w:author="Ruixin Wang (vivo)" w:date="2025-05-08T11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42" w:author="Ruixin Wang (vivo)" w:date="2025-05-08T11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4533" w:type="dxa"/>
          </w:tcPr>
          <w:p w14:paraId="7D63F871" w14:textId="77777777" w:rsidR="001749BC" w:rsidRPr="007223B3" w:rsidRDefault="001749BC" w:rsidP="007F3498">
            <w:pPr>
              <w:spacing w:after="120"/>
              <w:rPr>
                <w:ins w:id="343" w:author="Ruixin Wang (vivo)" w:date="2025-05-08T11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44" w:author="Ruixin Wang (vivo)" w:date="2025-05-08T11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1749BC" w:rsidRPr="007223B3" w14:paraId="2B05369B" w14:textId="77777777" w:rsidTr="007F3498">
        <w:trPr>
          <w:jc w:val="center"/>
          <w:ins w:id="345" w:author="Ruixin Wang (vivo)" w:date="2025-05-08T11:38:00Z"/>
        </w:trPr>
        <w:tc>
          <w:tcPr>
            <w:tcW w:w="971" w:type="dxa"/>
          </w:tcPr>
          <w:p w14:paraId="2D90969C" w14:textId="77777777" w:rsidR="001749BC" w:rsidRPr="007223B3" w:rsidRDefault="001749BC" w:rsidP="007F3498">
            <w:pPr>
              <w:spacing w:after="120"/>
              <w:rPr>
                <w:ins w:id="346" w:author="Ruixin Wang (vivo)" w:date="2025-05-08T11:38:00Z"/>
                <w:sz w:val="18"/>
                <w:szCs w:val="22"/>
                <w:lang w:val="en-US" w:eastAsia="zh-CN"/>
              </w:rPr>
            </w:pPr>
            <w:ins w:id="347" w:author="Ruixin Wang (vivo)" w:date="2025-05-08T11:38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805" w:type="dxa"/>
          </w:tcPr>
          <w:p w14:paraId="1EEEA5EE" w14:textId="77777777" w:rsidR="001749BC" w:rsidRPr="007223B3" w:rsidRDefault="001749BC" w:rsidP="007F3498">
            <w:pPr>
              <w:spacing w:after="120"/>
              <w:rPr>
                <w:ins w:id="348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4606B56" w14:textId="77777777" w:rsidR="001749BC" w:rsidRPr="007223B3" w:rsidRDefault="001749BC" w:rsidP="007F3498">
            <w:pPr>
              <w:spacing w:after="120"/>
              <w:rPr>
                <w:ins w:id="349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42028DD8" w14:textId="77777777" w:rsidR="001749BC" w:rsidRPr="007223B3" w:rsidRDefault="001749BC" w:rsidP="007F3498">
            <w:pPr>
              <w:spacing w:after="120"/>
              <w:rPr>
                <w:ins w:id="350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77087BDF" w14:textId="77777777" w:rsidR="001749BC" w:rsidRDefault="001749BC" w:rsidP="007F3498">
            <w:pPr>
              <w:spacing w:after="120"/>
              <w:rPr>
                <w:ins w:id="35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1B850323" w14:textId="77777777" w:rsidR="001749BC" w:rsidRPr="007223B3" w:rsidRDefault="001749BC" w:rsidP="007F3498">
            <w:pPr>
              <w:spacing w:after="120"/>
              <w:rPr>
                <w:ins w:id="352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58D6298F" w14:textId="77777777" w:rsidR="001749BC" w:rsidRPr="007223B3" w:rsidRDefault="001749BC" w:rsidP="007F3498">
            <w:pPr>
              <w:spacing w:after="120"/>
              <w:rPr>
                <w:ins w:id="353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4CBC3D43" w14:textId="77777777" w:rsidTr="007F3498">
        <w:trPr>
          <w:jc w:val="center"/>
          <w:ins w:id="354" w:author="Ruixin Wang (vivo)" w:date="2025-05-08T11:38:00Z"/>
        </w:trPr>
        <w:tc>
          <w:tcPr>
            <w:tcW w:w="971" w:type="dxa"/>
          </w:tcPr>
          <w:p w14:paraId="020CA21E" w14:textId="77777777" w:rsidR="001749BC" w:rsidRPr="00857325" w:rsidRDefault="001749BC" w:rsidP="007F3498">
            <w:pPr>
              <w:spacing w:after="120"/>
              <w:rPr>
                <w:ins w:id="355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  <w:ins w:id="356" w:author="Ruixin Wang (vivo)" w:date="2025-05-08T11:38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805" w:type="dxa"/>
          </w:tcPr>
          <w:p w14:paraId="39B40927" w14:textId="77777777" w:rsidR="001749BC" w:rsidRPr="007223B3" w:rsidRDefault="001749BC" w:rsidP="007F3498">
            <w:pPr>
              <w:spacing w:after="120"/>
              <w:rPr>
                <w:ins w:id="357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ACFF61C" w14:textId="77777777" w:rsidR="001749BC" w:rsidRPr="00857325" w:rsidRDefault="001749BC" w:rsidP="007F3498">
            <w:pPr>
              <w:spacing w:after="120"/>
              <w:rPr>
                <w:ins w:id="358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272171F5" w14:textId="77777777" w:rsidR="001749BC" w:rsidRPr="007223B3" w:rsidRDefault="001749BC" w:rsidP="007F3498">
            <w:pPr>
              <w:spacing w:after="120"/>
              <w:rPr>
                <w:ins w:id="359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491D790E" w14:textId="77777777" w:rsidR="001749BC" w:rsidRPr="007223B3" w:rsidRDefault="001749BC" w:rsidP="007F3498">
            <w:pPr>
              <w:spacing w:after="120"/>
              <w:rPr>
                <w:ins w:id="360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0AB9D8A5" w14:textId="77777777" w:rsidR="001749BC" w:rsidRPr="007223B3" w:rsidRDefault="001749BC" w:rsidP="007F3498">
            <w:pPr>
              <w:spacing w:after="120"/>
              <w:rPr>
                <w:ins w:id="36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6B8DB28" w14:textId="77777777" w:rsidR="001749BC" w:rsidRPr="007223B3" w:rsidRDefault="001749BC" w:rsidP="007F3498">
            <w:pPr>
              <w:spacing w:after="120"/>
              <w:rPr>
                <w:ins w:id="362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6BD5582D" w14:textId="77777777" w:rsidTr="007F3498">
        <w:trPr>
          <w:jc w:val="center"/>
          <w:ins w:id="363" w:author="Ruixin Wang (vivo)" w:date="2025-05-08T11:38:00Z"/>
        </w:trPr>
        <w:tc>
          <w:tcPr>
            <w:tcW w:w="971" w:type="dxa"/>
          </w:tcPr>
          <w:p w14:paraId="6C8701DD" w14:textId="77777777" w:rsidR="001749BC" w:rsidRDefault="001749BC" w:rsidP="007F3498">
            <w:pPr>
              <w:spacing w:after="120"/>
              <w:rPr>
                <w:ins w:id="364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  <w:ins w:id="365" w:author="Ruixin Wang (vivo)" w:date="2025-05-08T11:38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805" w:type="dxa"/>
          </w:tcPr>
          <w:p w14:paraId="125F62EA" w14:textId="77777777" w:rsidR="001749BC" w:rsidRPr="00857325" w:rsidRDefault="001749BC" w:rsidP="007F3498">
            <w:pPr>
              <w:spacing w:after="120"/>
              <w:rPr>
                <w:ins w:id="366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70626693" w14:textId="77777777" w:rsidR="001749BC" w:rsidRPr="00857325" w:rsidRDefault="001749BC" w:rsidP="007F3498">
            <w:pPr>
              <w:spacing w:after="120"/>
              <w:rPr>
                <w:ins w:id="367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0A05FEC1" w14:textId="77777777" w:rsidR="001749BC" w:rsidRPr="007223B3" w:rsidRDefault="001749BC" w:rsidP="007F3498">
            <w:pPr>
              <w:spacing w:after="120"/>
              <w:rPr>
                <w:ins w:id="368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230AF494" w14:textId="77777777" w:rsidR="001749BC" w:rsidRPr="00E77DA2" w:rsidRDefault="001749BC" w:rsidP="007F3498">
            <w:pPr>
              <w:spacing w:after="120"/>
              <w:rPr>
                <w:ins w:id="369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65589A9" w14:textId="77777777" w:rsidR="001749BC" w:rsidRPr="00E77DA2" w:rsidRDefault="001749BC" w:rsidP="007F3498">
            <w:pPr>
              <w:spacing w:after="120"/>
              <w:rPr>
                <w:ins w:id="370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A8F0591" w14:textId="77777777" w:rsidR="001749BC" w:rsidRPr="00E77DA2" w:rsidRDefault="001749BC" w:rsidP="007F3498">
            <w:pPr>
              <w:spacing w:after="120"/>
              <w:rPr>
                <w:ins w:id="37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6B997768" w14:textId="77777777" w:rsidTr="007F3498">
        <w:trPr>
          <w:jc w:val="center"/>
          <w:ins w:id="372" w:author="Ruixin Wang (vivo)" w:date="2025-05-08T11:38:00Z"/>
        </w:trPr>
        <w:tc>
          <w:tcPr>
            <w:tcW w:w="971" w:type="dxa"/>
          </w:tcPr>
          <w:p w14:paraId="72A4A1A4" w14:textId="77777777" w:rsidR="001749BC" w:rsidRPr="007223B3" w:rsidRDefault="001749BC" w:rsidP="007F3498">
            <w:pPr>
              <w:spacing w:after="120"/>
              <w:rPr>
                <w:ins w:id="373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30DA14FA" w14:textId="77777777" w:rsidR="001749BC" w:rsidRPr="007223B3" w:rsidRDefault="001749BC" w:rsidP="007F3498">
            <w:pPr>
              <w:spacing w:after="120"/>
              <w:rPr>
                <w:ins w:id="374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39639329" w14:textId="77777777" w:rsidR="001749BC" w:rsidRPr="007223B3" w:rsidRDefault="001749BC" w:rsidP="007F3498">
            <w:pPr>
              <w:spacing w:after="120"/>
              <w:rPr>
                <w:ins w:id="375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3C116BA7" w14:textId="77777777" w:rsidR="001749BC" w:rsidRPr="007223B3" w:rsidRDefault="001749BC" w:rsidP="007F3498">
            <w:pPr>
              <w:spacing w:after="120"/>
              <w:rPr>
                <w:ins w:id="376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035BC4C2" w14:textId="77777777" w:rsidR="001749BC" w:rsidRPr="001B5453" w:rsidRDefault="001749BC" w:rsidP="007F3498">
            <w:pPr>
              <w:spacing w:after="120"/>
              <w:rPr>
                <w:ins w:id="377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297E6D8" w14:textId="77777777" w:rsidR="001749BC" w:rsidRPr="004D4890" w:rsidRDefault="001749BC" w:rsidP="007F3498">
            <w:pPr>
              <w:spacing w:after="120"/>
              <w:rPr>
                <w:ins w:id="378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87FD84A" w14:textId="77777777" w:rsidR="001749BC" w:rsidRPr="004D4890" w:rsidRDefault="001749BC" w:rsidP="007F3498">
            <w:pPr>
              <w:spacing w:after="120"/>
              <w:rPr>
                <w:ins w:id="379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D28D641" w14:textId="77777777" w:rsidTr="007F3498">
        <w:trPr>
          <w:jc w:val="center"/>
          <w:ins w:id="380" w:author="Ruixin Wang (vivo)" w:date="2025-05-08T11:38:00Z"/>
        </w:trPr>
        <w:tc>
          <w:tcPr>
            <w:tcW w:w="971" w:type="dxa"/>
          </w:tcPr>
          <w:p w14:paraId="7986B987" w14:textId="77777777" w:rsidR="001749BC" w:rsidRPr="007223B3" w:rsidRDefault="001749BC" w:rsidP="007F3498">
            <w:pPr>
              <w:spacing w:after="120"/>
              <w:rPr>
                <w:ins w:id="381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40886DD9" w14:textId="77777777" w:rsidR="001749BC" w:rsidRPr="007223B3" w:rsidRDefault="001749BC" w:rsidP="007F3498">
            <w:pPr>
              <w:spacing w:after="120"/>
              <w:rPr>
                <w:ins w:id="382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CEAF6C5" w14:textId="77777777" w:rsidR="001749BC" w:rsidRPr="007223B3" w:rsidRDefault="001749BC" w:rsidP="007F3498">
            <w:pPr>
              <w:spacing w:after="120"/>
              <w:rPr>
                <w:ins w:id="383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6D09D4B5" w14:textId="77777777" w:rsidR="001749BC" w:rsidRPr="007223B3" w:rsidRDefault="001749BC" w:rsidP="007F3498">
            <w:pPr>
              <w:spacing w:after="120"/>
              <w:rPr>
                <w:ins w:id="384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2D32083C" w14:textId="77777777" w:rsidR="001749BC" w:rsidRPr="007223B3" w:rsidRDefault="001749BC" w:rsidP="007F3498">
            <w:pPr>
              <w:spacing w:after="120"/>
              <w:rPr>
                <w:ins w:id="385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372AF99" w14:textId="77777777" w:rsidR="001749BC" w:rsidRPr="007223B3" w:rsidRDefault="001749BC" w:rsidP="007F3498">
            <w:pPr>
              <w:spacing w:after="120"/>
              <w:rPr>
                <w:ins w:id="386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1C77D91" w14:textId="77777777" w:rsidR="001749BC" w:rsidRPr="007223B3" w:rsidRDefault="001749BC" w:rsidP="007F3498">
            <w:pPr>
              <w:spacing w:after="120"/>
              <w:rPr>
                <w:ins w:id="387" w:author="Ruixin Wang (vivo)" w:date="2025-05-08T11:38:00Z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B773661" w14:textId="77777777" w:rsidTr="007F3498">
        <w:trPr>
          <w:jc w:val="center"/>
          <w:ins w:id="388" w:author="Ruixin Wang (vivo)" w:date="2025-05-08T11:38:00Z"/>
        </w:trPr>
        <w:tc>
          <w:tcPr>
            <w:tcW w:w="971" w:type="dxa"/>
          </w:tcPr>
          <w:p w14:paraId="12B04665" w14:textId="77777777" w:rsidR="001749BC" w:rsidRPr="007223B3" w:rsidRDefault="001749BC" w:rsidP="007F3498">
            <w:pPr>
              <w:spacing w:after="120"/>
              <w:rPr>
                <w:ins w:id="389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0F894ECF" w14:textId="77777777" w:rsidR="001749BC" w:rsidRPr="007223B3" w:rsidRDefault="001749BC" w:rsidP="007F3498">
            <w:pPr>
              <w:spacing w:after="120"/>
              <w:rPr>
                <w:ins w:id="390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21A124EE" w14:textId="77777777" w:rsidR="001749BC" w:rsidRPr="007223B3" w:rsidRDefault="001749BC" w:rsidP="007F3498">
            <w:pPr>
              <w:spacing w:after="120"/>
              <w:rPr>
                <w:ins w:id="391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3E128E1C" w14:textId="77777777" w:rsidR="001749BC" w:rsidRPr="007223B3" w:rsidRDefault="001749BC" w:rsidP="007F3498">
            <w:pPr>
              <w:spacing w:after="120"/>
              <w:rPr>
                <w:ins w:id="392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8E2A53B" w14:textId="77777777" w:rsidR="001749BC" w:rsidRPr="007223B3" w:rsidRDefault="001749BC" w:rsidP="007F3498">
            <w:pPr>
              <w:spacing w:after="120"/>
              <w:rPr>
                <w:ins w:id="393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9E9B933" w14:textId="77777777" w:rsidR="001749BC" w:rsidRPr="001B5453" w:rsidRDefault="001749BC" w:rsidP="007F3498">
            <w:pPr>
              <w:spacing w:after="120"/>
              <w:rPr>
                <w:ins w:id="394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7672C186" w14:textId="77777777" w:rsidR="001749BC" w:rsidRPr="001B5453" w:rsidRDefault="001749BC" w:rsidP="007F3498">
            <w:pPr>
              <w:spacing w:after="120"/>
              <w:rPr>
                <w:ins w:id="395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13231398" w14:textId="77777777" w:rsidTr="007F3498">
        <w:trPr>
          <w:jc w:val="center"/>
          <w:ins w:id="396" w:author="Ruixin Wang (vivo)" w:date="2025-05-08T11:38:00Z"/>
        </w:trPr>
        <w:tc>
          <w:tcPr>
            <w:tcW w:w="971" w:type="dxa"/>
          </w:tcPr>
          <w:p w14:paraId="176DF517" w14:textId="77777777" w:rsidR="001749BC" w:rsidRPr="007223B3" w:rsidRDefault="001749BC" w:rsidP="007F3498">
            <w:pPr>
              <w:spacing w:after="120"/>
              <w:rPr>
                <w:ins w:id="397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706042A1" w14:textId="77777777" w:rsidR="001749BC" w:rsidRPr="004D4890" w:rsidRDefault="001749BC" w:rsidP="007F3498">
            <w:pPr>
              <w:spacing w:after="120"/>
              <w:rPr>
                <w:ins w:id="398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37E8FB12" w14:textId="77777777" w:rsidR="001749BC" w:rsidRPr="007223B3" w:rsidRDefault="001749BC" w:rsidP="007F3498">
            <w:pPr>
              <w:spacing w:after="120"/>
              <w:rPr>
                <w:ins w:id="399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7FF4C09F" w14:textId="77777777" w:rsidR="001749BC" w:rsidRPr="007223B3" w:rsidRDefault="001749BC" w:rsidP="007F3498">
            <w:pPr>
              <w:spacing w:after="120"/>
              <w:rPr>
                <w:ins w:id="400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B8E80DB" w14:textId="77777777" w:rsidR="001749BC" w:rsidRPr="001B5453" w:rsidRDefault="001749BC" w:rsidP="007F3498">
            <w:pPr>
              <w:spacing w:after="120"/>
              <w:rPr>
                <w:ins w:id="40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4F23D61" w14:textId="77777777" w:rsidR="001749BC" w:rsidRPr="004D4890" w:rsidRDefault="001749BC" w:rsidP="007F3498">
            <w:pPr>
              <w:spacing w:after="120"/>
              <w:rPr>
                <w:ins w:id="402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6C299AC3" w14:textId="77777777" w:rsidR="001749BC" w:rsidRPr="004D4890" w:rsidRDefault="001749BC" w:rsidP="007F3498">
            <w:pPr>
              <w:spacing w:after="120"/>
              <w:rPr>
                <w:ins w:id="403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7A4B5DC5" w14:textId="77777777" w:rsidTr="007F3498">
        <w:trPr>
          <w:jc w:val="center"/>
          <w:ins w:id="404" w:author="Ruixin Wang (vivo)" w:date="2025-05-08T11:38:00Z"/>
        </w:trPr>
        <w:tc>
          <w:tcPr>
            <w:tcW w:w="971" w:type="dxa"/>
          </w:tcPr>
          <w:p w14:paraId="43B35F4C" w14:textId="77777777" w:rsidR="001749BC" w:rsidRPr="007223B3" w:rsidRDefault="001749BC" w:rsidP="007F3498">
            <w:pPr>
              <w:spacing w:after="120"/>
              <w:rPr>
                <w:ins w:id="405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35BBF79" w14:textId="77777777" w:rsidR="001749BC" w:rsidRPr="007223B3" w:rsidRDefault="001749BC" w:rsidP="007F3498">
            <w:pPr>
              <w:spacing w:after="120"/>
              <w:rPr>
                <w:ins w:id="406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01CD6F22" w14:textId="77777777" w:rsidR="001749BC" w:rsidRPr="007223B3" w:rsidRDefault="001749BC" w:rsidP="007F3498">
            <w:pPr>
              <w:spacing w:after="120"/>
              <w:rPr>
                <w:ins w:id="407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412D2D97" w14:textId="77777777" w:rsidR="001749BC" w:rsidRPr="007223B3" w:rsidRDefault="001749BC" w:rsidP="007F3498">
            <w:pPr>
              <w:spacing w:after="120"/>
              <w:rPr>
                <w:ins w:id="408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7D3AC336" w14:textId="77777777" w:rsidR="001749BC" w:rsidRPr="007223B3" w:rsidRDefault="001749BC" w:rsidP="007F3498">
            <w:pPr>
              <w:spacing w:after="120"/>
              <w:rPr>
                <w:ins w:id="409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25FD8CA" w14:textId="77777777" w:rsidR="001749BC" w:rsidRPr="007223B3" w:rsidRDefault="001749BC" w:rsidP="007F3498">
            <w:pPr>
              <w:spacing w:after="120"/>
              <w:rPr>
                <w:ins w:id="410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20CA60F" w14:textId="77777777" w:rsidR="001749BC" w:rsidRPr="007223B3" w:rsidRDefault="001749BC" w:rsidP="007F3498">
            <w:pPr>
              <w:spacing w:after="120"/>
              <w:rPr>
                <w:ins w:id="411" w:author="Ruixin Wang (vivo)" w:date="2025-05-08T11:38:00Z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3A55E9F2" w14:textId="77777777" w:rsidTr="007F3498">
        <w:trPr>
          <w:jc w:val="center"/>
          <w:ins w:id="412" w:author="Ruixin Wang (vivo)" w:date="2025-05-08T11:38:00Z"/>
        </w:trPr>
        <w:tc>
          <w:tcPr>
            <w:tcW w:w="971" w:type="dxa"/>
          </w:tcPr>
          <w:p w14:paraId="385943FB" w14:textId="77777777" w:rsidR="001749BC" w:rsidRPr="0087481B" w:rsidRDefault="001749BC" w:rsidP="007F3498">
            <w:pPr>
              <w:spacing w:after="120"/>
              <w:rPr>
                <w:ins w:id="413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391BFEF" w14:textId="77777777" w:rsidR="001749BC" w:rsidRPr="00081E6E" w:rsidRDefault="001749BC" w:rsidP="007F3498">
            <w:pPr>
              <w:spacing w:after="120"/>
              <w:rPr>
                <w:ins w:id="414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197D262B" w14:textId="77777777" w:rsidR="001749BC" w:rsidRPr="007223B3" w:rsidRDefault="001749BC" w:rsidP="007F3498">
            <w:pPr>
              <w:spacing w:after="120"/>
              <w:rPr>
                <w:ins w:id="415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712DFA23" w14:textId="77777777" w:rsidR="001749BC" w:rsidRPr="007223B3" w:rsidRDefault="001749BC" w:rsidP="007F3498">
            <w:pPr>
              <w:spacing w:after="120"/>
              <w:rPr>
                <w:ins w:id="416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0BE20B9A" w14:textId="77777777" w:rsidR="001749BC" w:rsidRPr="007223B3" w:rsidRDefault="001749BC" w:rsidP="007F3498">
            <w:pPr>
              <w:spacing w:after="120"/>
              <w:rPr>
                <w:ins w:id="417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9E3C239" w14:textId="77777777" w:rsidR="001749BC" w:rsidRPr="00081E6E" w:rsidRDefault="001749BC" w:rsidP="007F3498">
            <w:pPr>
              <w:spacing w:after="120"/>
              <w:rPr>
                <w:ins w:id="418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319EF626" w14:textId="77777777" w:rsidR="001749BC" w:rsidRPr="00081E6E" w:rsidRDefault="001749BC" w:rsidP="007F3498">
            <w:pPr>
              <w:spacing w:after="120"/>
              <w:rPr>
                <w:ins w:id="419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3993EA1" w14:textId="77777777" w:rsidTr="007F3498">
        <w:trPr>
          <w:jc w:val="center"/>
          <w:ins w:id="420" w:author="Ruixin Wang (vivo)" w:date="2025-05-08T11:38:00Z"/>
        </w:trPr>
        <w:tc>
          <w:tcPr>
            <w:tcW w:w="971" w:type="dxa"/>
          </w:tcPr>
          <w:p w14:paraId="0CFCB019" w14:textId="77777777" w:rsidR="001749BC" w:rsidRPr="0087481B" w:rsidRDefault="001749BC" w:rsidP="007F3498">
            <w:pPr>
              <w:spacing w:after="120"/>
              <w:rPr>
                <w:ins w:id="42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4FC77FC" w14:textId="77777777" w:rsidR="001749BC" w:rsidRPr="007223B3" w:rsidRDefault="001749BC" w:rsidP="007F3498">
            <w:pPr>
              <w:spacing w:after="120"/>
              <w:rPr>
                <w:ins w:id="422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7493F4A2" w14:textId="77777777" w:rsidR="001749BC" w:rsidRPr="007223B3" w:rsidRDefault="001749BC" w:rsidP="007F3498">
            <w:pPr>
              <w:spacing w:after="120"/>
              <w:rPr>
                <w:ins w:id="423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6B1CCEE1" w14:textId="77777777" w:rsidR="001749BC" w:rsidRPr="007223B3" w:rsidRDefault="001749BC" w:rsidP="007F3498">
            <w:pPr>
              <w:spacing w:after="120"/>
              <w:rPr>
                <w:ins w:id="424" w:author="Ruixin Wang (vivo)" w:date="2025-05-08T11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4B397A75" w14:textId="77777777" w:rsidR="001749BC" w:rsidRDefault="001749BC" w:rsidP="007F3498">
            <w:pPr>
              <w:spacing w:after="120"/>
              <w:rPr>
                <w:ins w:id="425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71BC9EB" w14:textId="77777777" w:rsidR="001749BC" w:rsidRPr="0087481B" w:rsidRDefault="001749BC" w:rsidP="007F3498">
            <w:pPr>
              <w:spacing w:after="120"/>
              <w:rPr>
                <w:ins w:id="426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001E4066" w14:textId="77777777" w:rsidR="001749BC" w:rsidRPr="0087481B" w:rsidRDefault="001749BC" w:rsidP="007F3498">
            <w:pPr>
              <w:spacing w:after="120"/>
              <w:rPr>
                <w:ins w:id="427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1980B5D3" w14:textId="77777777" w:rsidTr="007F3498">
        <w:trPr>
          <w:jc w:val="center"/>
          <w:ins w:id="428" w:author="Ruixin Wang (vivo)" w:date="2025-05-08T11:38:00Z"/>
        </w:trPr>
        <w:tc>
          <w:tcPr>
            <w:tcW w:w="971" w:type="dxa"/>
          </w:tcPr>
          <w:p w14:paraId="49047B75" w14:textId="77777777" w:rsidR="001749BC" w:rsidRPr="00D97225" w:rsidRDefault="001749BC" w:rsidP="007F3498">
            <w:pPr>
              <w:spacing w:after="120"/>
              <w:rPr>
                <w:ins w:id="429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4C011EFB" w14:textId="77777777" w:rsidR="001749BC" w:rsidRPr="00D97225" w:rsidRDefault="001749BC" w:rsidP="007F3498">
            <w:pPr>
              <w:spacing w:after="120"/>
              <w:rPr>
                <w:ins w:id="430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620E571A" w14:textId="77777777" w:rsidR="001749BC" w:rsidRPr="00D97225" w:rsidRDefault="001749BC" w:rsidP="007F3498">
            <w:pPr>
              <w:spacing w:after="120"/>
              <w:rPr>
                <w:ins w:id="431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5B306B11" w14:textId="77777777" w:rsidR="001749BC" w:rsidRPr="00D97225" w:rsidRDefault="001749BC" w:rsidP="007F3498">
            <w:pPr>
              <w:spacing w:after="120"/>
              <w:rPr>
                <w:ins w:id="432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B885738" w14:textId="77777777" w:rsidR="001749BC" w:rsidRPr="00D97225" w:rsidRDefault="001749BC" w:rsidP="007F3498">
            <w:pPr>
              <w:spacing w:after="120"/>
              <w:rPr>
                <w:ins w:id="433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6886FCB2" w14:textId="77777777" w:rsidR="001749BC" w:rsidRPr="00D97225" w:rsidRDefault="001749BC" w:rsidP="007F3498">
            <w:pPr>
              <w:spacing w:after="120"/>
              <w:rPr>
                <w:ins w:id="434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D993486" w14:textId="77777777" w:rsidR="001749BC" w:rsidRPr="00D97225" w:rsidRDefault="001749BC" w:rsidP="007F3498">
            <w:pPr>
              <w:spacing w:after="120"/>
              <w:rPr>
                <w:ins w:id="435" w:author="Ruixin Wang (vivo)" w:date="2025-05-08T11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15D70A25" w14:textId="77777777" w:rsidR="00F952D6" w:rsidRDefault="00F952D6" w:rsidP="00F25AFE">
      <w:pPr>
        <w:rPr>
          <w:ins w:id="436" w:author="Ruixin Wang (vivo)" w:date="2025-05-08T11:38:00Z"/>
          <w:rFonts w:eastAsiaTheme="minorEastAsia"/>
          <w:lang w:eastAsia="zh-CN"/>
        </w:rPr>
      </w:pPr>
    </w:p>
    <w:p w14:paraId="51593DB5" w14:textId="2E3407E1" w:rsidR="001749BC" w:rsidRDefault="001749BC" w:rsidP="001749BC">
      <w:pPr>
        <w:rPr>
          <w:ins w:id="437" w:author="Ruixin Wang (vivo)" w:date="2025-05-08T11:39:00Z"/>
          <w:rFonts w:eastAsiaTheme="minorEastAsia"/>
          <w:lang w:eastAsia="zh-CN"/>
        </w:rPr>
      </w:pPr>
      <w:ins w:id="438" w:author="Ruixin Wang (vivo)" w:date="2025-05-08T11:39:00Z">
        <w:r>
          <w:rPr>
            <w:rFonts w:eastAsiaTheme="minorEastAsia" w:hint="eastAsia"/>
            <w:lang w:eastAsia="zh-CN"/>
          </w:rPr>
          <w:t xml:space="preserve">Observations and </w:t>
        </w:r>
        <w:r w:rsidRPr="00F952D6">
          <w:rPr>
            <w:rFonts w:eastAsiaTheme="minorEastAsia"/>
            <w:lang w:eastAsia="zh-CN"/>
          </w:rPr>
          <w:t xml:space="preserve">Summary of </w:t>
        </w:r>
        <w:r>
          <w:rPr>
            <w:rFonts w:eastAsiaTheme="minorEastAsia" w:hint="eastAsia"/>
            <w:lang w:eastAsia="zh-CN"/>
          </w:rPr>
          <w:t>SNR simulation outcome for OFDM-based receiver: TB</w:t>
        </w:r>
      </w:ins>
      <w:ins w:id="439" w:author="Ruixin Wang (vivo)" w:date="2025-05-09T17:53:00Z">
        <w:r w:rsidR="00F826EF">
          <w:rPr>
            <w:rFonts w:eastAsiaTheme="minorEastAsia" w:hint="eastAsia"/>
            <w:lang w:eastAsia="zh-CN"/>
          </w:rPr>
          <w:t>A</w:t>
        </w:r>
      </w:ins>
    </w:p>
    <w:p w14:paraId="79D7F35D" w14:textId="77777777" w:rsidR="001749BC" w:rsidRDefault="001749BC" w:rsidP="00F25AFE">
      <w:pPr>
        <w:rPr>
          <w:ins w:id="440" w:author="Ruixin Wang (vivo)" w:date="2025-05-08T11:02:00Z"/>
          <w:rFonts w:eastAsiaTheme="minorEastAsia"/>
          <w:lang w:eastAsia="zh-CN"/>
        </w:rPr>
      </w:pPr>
    </w:p>
    <w:p w14:paraId="068EEC0B" w14:textId="66B2881A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441" w:author="Ruixin Wang (vivo)" w:date="2025-05-08T11:02:00Z"/>
          <w:rFonts w:ascii="Arial" w:eastAsia="等线" w:hAnsi="Arial" w:cs="Arial"/>
          <w:sz w:val="28"/>
          <w:szCs w:val="28"/>
          <w:lang w:eastAsia="zh-CN"/>
        </w:rPr>
      </w:pPr>
      <w:ins w:id="442" w:author="Ruixin Wang (vivo)" w:date="2025-05-08T11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443" w:author="Ruixin Wang (vivo)" w:date="2025-05-08T11:03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3</w:t>
        </w:r>
      </w:ins>
      <w:ins w:id="444" w:author="Ruixin Wang (vivo)" w:date="2025-05-08T11:02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ASCS simulations</w:t>
        </w:r>
      </w:ins>
    </w:p>
    <w:p w14:paraId="08C14B68" w14:textId="434A077F" w:rsidR="009B5110" w:rsidRDefault="009B5110" w:rsidP="009B5110">
      <w:pPr>
        <w:rPr>
          <w:ins w:id="445" w:author="Ruixin Wang (vivo)" w:date="2025-05-08T11:20:00Z"/>
        </w:rPr>
      </w:pPr>
      <w:ins w:id="446" w:author="Ruixin Wang (vivo)" w:date="2025-05-08T11:20:00Z">
        <w:r w:rsidRPr="000A2E3A">
          <w:t xml:space="preserve">In this sub-clause, </w:t>
        </w:r>
      </w:ins>
      <w:ins w:id="447" w:author="Ruixin Wang (vivo)" w:date="2025-05-09T17:53:00Z">
        <w:r w:rsidR="00F826EF">
          <w:rPr>
            <w:rFonts w:hint="eastAsia"/>
            <w:lang w:eastAsia="zh-CN"/>
          </w:rPr>
          <w:t>ASCS</w:t>
        </w:r>
      </w:ins>
      <w:ins w:id="448" w:author="Ruixin Wang (vivo)" w:date="2025-05-08T11:20:00Z">
        <w:r w:rsidRPr="000A2E3A">
          <w:t xml:space="preserve"> simulation results from different companies are collected for analysis of </w:t>
        </w:r>
      </w:ins>
      <w:ins w:id="449" w:author="Ruixin Wang (vivo)" w:date="2025-05-09T17:53:00Z">
        <w:r w:rsidR="00F826EF">
          <w:rPr>
            <w:rFonts w:hint="eastAsia"/>
            <w:lang w:eastAsia="zh-CN"/>
          </w:rPr>
          <w:t>in-band interference</w:t>
        </w:r>
      </w:ins>
      <w:ins w:id="450" w:author="Ruixin Wang (vivo)" w:date="2025-05-08T11:20:00Z">
        <w:r w:rsidRPr="000A2E3A">
          <w:t xml:space="preserve"> performance </w:t>
        </w:r>
        <w:r>
          <w:rPr>
            <w:rFonts w:hint="eastAsia"/>
            <w:lang w:eastAsia="zh-CN"/>
          </w:rPr>
          <w:t>of LP-WUS</w:t>
        </w:r>
        <w:r w:rsidRPr="000A2E3A">
          <w:t xml:space="preserve">. </w:t>
        </w:r>
      </w:ins>
      <w:ins w:id="451" w:author="Qualcomm" w:date="2025-05-23T01:59:00Z">
        <w:r w:rsidR="00375A46">
          <w:t xml:space="preserve">This is for information only, </w:t>
        </w:r>
      </w:ins>
      <w:ins w:id="452" w:author="Qualcomm" w:date="2025-05-23T02:00:00Z">
        <w:r w:rsidR="00B07094">
          <w:t>because actual implementation choice of filtering is driven by jammer requirements.</w:t>
        </w:r>
      </w:ins>
    </w:p>
    <w:p w14:paraId="659C516B" w14:textId="08435FDF" w:rsidR="00463C9E" w:rsidRPr="00E90015" w:rsidRDefault="00463C9E" w:rsidP="00463C9E">
      <w:pPr>
        <w:pStyle w:val="TH"/>
        <w:rPr>
          <w:ins w:id="453" w:author="Ruixin Wang (vivo)" w:date="2025-05-08T11:27:00Z"/>
          <w:rFonts w:eastAsiaTheme="minorEastAsia"/>
          <w:lang w:eastAsia="zh-CN"/>
        </w:rPr>
      </w:pPr>
      <w:ins w:id="454" w:author="Ruixin Wang (vivo)" w:date="2025-05-08T11:27:00Z">
        <w:r w:rsidRPr="00E90015">
          <w:rPr>
            <w:rFonts w:eastAsiaTheme="minorEastAsia" w:hint="eastAsia"/>
            <w:lang w:eastAsia="zh-CN"/>
          </w:rPr>
          <w:lastRenderedPageBreak/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</w:ins>
      <w:ins w:id="455" w:author="Ruixin Wang (vivo)" w:date="2025-05-08T11:28:00Z">
        <w:r>
          <w:rPr>
            <w:rFonts w:eastAsiaTheme="minorEastAsia" w:hint="eastAsia"/>
            <w:lang w:eastAsia="zh-CN"/>
          </w:rPr>
          <w:t>3</w:t>
        </w:r>
      </w:ins>
      <w:ins w:id="456" w:author="Ruixin Wang (vivo)" w:date="2025-05-08T11:27:00Z">
        <w:r w:rsidRPr="00E90015">
          <w:rPr>
            <w:rFonts w:eastAsiaTheme="minorEastAsia" w:hint="eastAsia"/>
            <w:lang w:eastAsia="zh-CN"/>
          </w:rPr>
          <w:t xml:space="preserve">-1 </w:t>
        </w:r>
      </w:ins>
      <w:ins w:id="457" w:author="Ruixin Wang (vivo)" w:date="2025-05-08T11:28:00Z">
        <w:r>
          <w:rPr>
            <w:rFonts w:eastAsiaTheme="minorEastAsia" w:hint="eastAsia"/>
            <w:lang w:eastAsia="zh-CN"/>
          </w:rPr>
          <w:t>ASCS</w:t>
        </w:r>
      </w:ins>
      <w:ins w:id="458" w:author="Ruixin Wang (vivo)" w:date="2025-05-08T11:27:00Z">
        <w:r>
          <w:rPr>
            <w:rFonts w:eastAsiaTheme="minorEastAsia" w:hint="eastAsia"/>
            <w:lang w:eastAsia="zh-CN"/>
          </w:rPr>
          <w:t xml:space="preserve">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  <w:r w:rsidRPr="00A91F1D">
          <w:rPr>
            <w:rFonts w:eastAsiaTheme="minorEastAsia"/>
            <w:lang w:eastAsia="zh-CN"/>
          </w:rPr>
          <w:t>Envelop</w:t>
        </w:r>
        <w:r>
          <w:rPr>
            <w:rFonts w:eastAsiaTheme="minorEastAsia" w:hint="eastAsia"/>
            <w:lang w:eastAsia="zh-CN"/>
          </w:rPr>
          <w:t>-</w:t>
        </w:r>
        <w:r w:rsidRPr="00A91F1D">
          <w:rPr>
            <w:rFonts w:eastAsiaTheme="minorEastAsia"/>
            <w:lang w:eastAsia="zh-CN"/>
          </w:rPr>
          <w:t xml:space="preserve">detection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459" w:author="Ruixin Wang (vivo)" w:date="2025-05-08T11:28:00Z">
          <w:tblPr>
            <w:tblStyle w:val="af"/>
            <w:tblW w:w="963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1147"/>
        <w:gridCol w:w="727"/>
        <w:gridCol w:w="740"/>
        <w:gridCol w:w="661"/>
        <w:gridCol w:w="735"/>
        <w:gridCol w:w="777"/>
        <w:gridCol w:w="757"/>
        <w:gridCol w:w="3010"/>
        <w:tblGridChange w:id="460">
          <w:tblGrid>
            <w:gridCol w:w="1077"/>
            <w:gridCol w:w="1147"/>
            <w:gridCol w:w="727"/>
            <w:gridCol w:w="740"/>
            <w:gridCol w:w="19"/>
            <w:gridCol w:w="642"/>
            <w:gridCol w:w="84"/>
            <w:gridCol w:w="651"/>
            <w:gridCol w:w="193"/>
            <w:gridCol w:w="584"/>
            <w:gridCol w:w="262"/>
            <w:gridCol w:w="495"/>
            <w:gridCol w:w="3010"/>
            <w:gridCol w:w="3505"/>
          </w:tblGrid>
        </w:tblGridChange>
      </w:tblGrid>
      <w:tr w:rsidR="00434451" w:rsidRPr="007223B3" w14:paraId="1A95B2A9" w14:textId="77777777" w:rsidTr="00434451">
        <w:trPr>
          <w:jc w:val="center"/>
          <w:ins w:id="461" w:author="Ruixin Wang (vivo)" w:date="2025-05-08T11:27:00Z"/>
          <w:trPrChange w:id="462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463" w:author="Ruixin Wang (vivo)" w:date="2025-05-08T11:28:00Z">
              <w:tcPr>
                <w:tcW w:w="1077" w:type="dxa"/>
              </w:tcPr>
            </w:tcPrChange>
          </w:tcPr>
          <w:p w14:paraId="38EC68AA" w14:textId="25A75B42" w:rsidR="00434451" w:rsidRPr="007223B3" w:rsidRDefault="00434451" w:rsidP="007F3498">
            <w:pPr>
              <w:spacing w:after="120"/>
              <w:rPr>
                <w:ins w:id="464" w:author="Ruixin Wang (vivo)" w:date="2025-05-08T11:27:00Z"/>
                <w:b/>
                <w:bCs/>
                <w:szCs w:val="24"/>
                <w:lang w:val="en-US" w:eastAsia="zh-CN"/>
              </w:rPr>
            </w:pPr>
            <w:ins w:id="465" w:author="Ruixin Wang (vivo)" w:date="2025-05-08T11:27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466" w:author="Ruixin Wang (vivo)" w:date="2025-05-08T11:33:00Z">
              <w:r w:rsidR="004D2639"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1147" w:type="dxa"/>
            <w:tcPrChange w:id="467" w:author="Ruixin Wang (vivo)" w:date="2025-05-08T11:28:00Z">
              <w:tcPr>
                <w:tcW w:w="1147" w:type="dxa"/>
              </w:tcPr>
            </w:tcPrChange>
          </w:tcPr>
          <w:p w14:paraId="60780B30" w14:textId="58D8D260" w:rsidR="00434451" w:rsidRPr="007223B3" w:rsidRDefault="00434451" w:rsidP="007F3498">
            <w:pPr>
              <w:spacing w:after="120"/>
              <w:rPr>
                <w:ins w:id="468" w:author="Ruixin Wang (vivo)" w:date="2025-05-08T11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69" w:author="Ruixin Wang (vivo)" w:date="2025-05-08T11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  <w:ins w:id="470" w:author="Ruixin Wang (vivo)" w:date="2025-05-08T11:2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 xml:space="preserve"> degradation</w:t>
              </w:r>
            </w:ins>
          </w:p>
        </w:tc>
        <w:tc>
          <w:tcPr>
            <w:tcW w:w="727" w:type="dxa"/>
            <w:tcPrChange w:id="471" w:author="Ruixin Wang (vivo)" w:date="2025-05-08T11:28:00Z">
              <w:tcPr>
                <w:tcW w:w="675" w:type="dxa"/>
              </w:tcPr>
            </w:tcPrChange>
          </w:tcPr>
          <w:p w14:paraId="2BBF1C2E" w14:textId="1E042E28" w:rsidR="00434451" w:rsidRDefault="00434451" w:rsidP="007F3498">
            <w:pPr>
              <w:spacing w:after="120"/>
              <w:rPr>
                <w:ins w:id="472" w:author="Ruixin Wang (vivo)" w:date="2025-05-08T11:28:00Z"/>
                <w:b/>
                <w:bCs/>
                <w:sz w:val="18"/>
                <w:szCs w:val="22"/>
                <w:lang w:val="en-US" w:eastAsia="zh-CN"/>
              </w:rPr>
            </w:pPr>
            <w:ins w:id="473" w:author="Ruixin Wang (vivo)" w:date="2025-05-08T11:28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741" w:type="dxa"/>
            <w:tcPrChange w:id="474" w:author="Ruixin Wang (vivo)" w:date="2025-05-08T11:28:00Z">
              <w:tcPr>
                <w:tcW w:w="760" w:type="dxa"/>
                <w:gridSpan w:val="2"/>
              </w:tcPr>
            </w:tcPrChange>
          </w:tcPr>
          <w:p w14:paraId="78520A93" w14:textId="0F9D9739" w:rsidR="00434451" w:rsidRPr="007223B3" w:rsidRDefault="00434451" w:rsidP="007F3498">
            <w:pPr>
              <w:spacing w:after="120"/>
              <w:rPr>
                <w:ins w:id="475" w:author="Ruixin Wang (vivo)" w:date="2025-05-08T11:27:00Z"/>
                <w:b/>
                <w:bCs/>
                <w:sz w:val="18"/>
                <w:szCs w:val="22"/>
                <w:lang w:val="en-US" w:eastAsia="zh-CN"/>
              </w:rPr>
            </w:pPr>
            <w:ins w:id="476" w:author="Ruixin Wang (vivo)" w:date="2025-05-08T11:27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662" w:type="dxa"/>
            <w:tcPrChange w:id="477" w:author="Ruixin Wang (vivo)" w:date="2025-05-08T11:28:00Z">
              <w:tcPr>
                <w:tcW w:w="728" w:type="dxa"/>
                <w:gridSpan w:val="2"/>
              </w:tcPr>
            </w:tcPrChange>
          </w:tcPr>
          <w:p w14:paraId="7E6C96F2" w14:textId="77777777" w:rsidR="00434451" w:rsidRPr="007223B3" w:rsidRDefault="00434451" w:rsidP="007F3498">
            <w:pPr>
              <w:spacing w:after="120"/>
              <w:rPr>
                <w:ins w:id="478" w:author="Ruixin Wang (vivo)" w:date="2025-05-08T11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79" w:author="Ruixin Wang (vivo)" w:date="2025-05-08T11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737" w:type="dxa"/>
            <w:tcPrChange w:id="480" w:author="Ruixin Wang (vivo)" w:date="2025-05-08T11:28:00Z">
              <w:tcPr>
                <w:tcW w:w="847" w:type="dxa"/>
                <w:gridSpan w:val="2"/>
              </w:tcPr>
            </w:tcPrChange>
          </w:tcPr>
          <w:p w14:paraId="26E7B156" w14:textId="77777777" w:rsidR="00434451" w:rsidRDefault="00434451" w:rsidP="007F3498">
            <w:pPr>
              <w:spacing w:after="120"/>
              <w:rPr>
                <w:ins w:id="481" w:author="Ruixin Wang (vivo)" w:date="2025-05-08T11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82" w:author="Ruixin Wang (vivo)" w:date="2025-05-08T11:27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716" w:type="dxa"/>
            <w:tcPrChange w:id="483" w:author="Ruixin Wang (vivo)" w:date="2025-05-08T11:28:00Z">
              <w:tcPr>
                <w:tcW w:w="847" w:type="dxa"/>
                <w:gridSpan w:val="2"/>
              </w:tcPr>
            </w:tcPrChange>
          </w:tcPr>
          <w:p w14:paraId="218AE79E" w14:textId="77777777" w:rsidR="00434451" w:rsidRDefault="00434451" w:rsidP="007F3498">
            <w:pPr>
              <w:spacing w:after="120"/>
              <w:rPr>
                <w:ins w:id="484" w:author="Ruixin Wang (vivo)" w:date="2025-05-08T11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85" w:author="Ruixin Wang (vivo)" w:date="2025-05-08T11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59" w:type="dxa"/>
            <w:tcPrChange w:id="486" w:author="Ruixin Wang (vivo)" w:date="2025-05-08T11:28:00Z">
              <w:tcPr>
                <w:tcW w:w="3505" w:type="dxa"/>
                <w:gridSpan w:val="2"/>
              </w:tcPr>
            </w:tcPrChange>
          </w:tcPr>
          <w:p w14:paraId="0E8953A0" w14:textId="3D50690C" w:rsidR="00434451" w:rsidRDefault="00434451" w:rsidP="007F3498">
            <w:pPr>
              <w:spacing w:after="120"/>
              <w:rPr>
                <w:ins w:id="487" w:author="Ruixin Wang (vivo)" w:date="2025-05-08T11:2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88" w:author="Ruixin Wang (vivo)" w:date="2025-05-08T11:2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3065" w:type="dxa"/>
            <w:tcPrChange w:id="489" w:author="Ruixin Wang (vivo)" w:date="2025-05-08T11:28:00Z">
              <w:tcPr>
                <w:tcW w:w="3550" w:type="dxa"/>
              </w:tcPr>
            </w:tcPrChange>
          </w:tcPr>
          <w:p w14:paraId="68E454CA" w14:textId="1883ACD0" w:rsidR="00434451" w:rsidRPr="007223B3" w:rsidRDefault="00434451" w:rsidP="007F3498">
            <w:pPr>
              <w:spacing w:after="120"/>
              <w:rPr>
                <w:ins w:id="490" w:author="Ruixin Wang (vivo)" w:date="2025-05-08T11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91" w:author="Ruixin Wang (vivo)" w:date="2025-05-08T11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434451" w:rsidRPr="007223B3" w14:paraId="70D6B087" w14:textId="77777777" w:rsidTr="00434451">
        <w:trPr>
          <w:jc w:val="center"/>
          <w:ins w:id="492" w:author="Ruixin Wang (vivo)" w:date="2025-05-08T11:27:00Z"/>
          <w:trPrChange w:id="493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494" w:author="Ruixin Wang (vivo)" w:date="2025-05-08T11:28:00Z">
              <w:tcPr>
                <w:tcW w:w="1077" w:type="dxa"/>
              </w:tcPr>
            </w:tcPrChange>
          </w:tcPr>
          <w:p w14:paraId="7BF3B8BC" w14:textId="77777777" w:rsidR="00434451" w:rsidRPr="007223B3" w:rsidRDefault="00434451" w:rsidP="007F3498">
            <w:pPr>
              <w:spacing w:after="120"/>
              <w:rPr>
                <w:ins w:id="495" w:author="Ruixin Wang (vivo)" w:date="2025-05-08T11:27:00Z"/>
                <w:sz w:val="18"/>
                <w:szCs w:val="22"/>
                <w:lang w:val="en-US" w:eastAsia="zh-CN"/>
              </w:rPr>
            </w:pPr>
            <w:ins w:id="496" w:author="Ruixin Wang (vivo)" w:date="2025-05-08T11:27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7" w:type="dxa"/>
            <w:tcPrChange w:id="497" w:author="Ruixin Wang (vivo)" w:date="2025-05-08T11:28:00Z">
              <w:tcPr>
                <w:tcW w:w="1147" w:type="dxa"/>
              </w:tcPr>
            </w:tcPrChange>
          </w:tcPr>
          <w:p w14:paraId="5002FF1B" w14:textId="77777777" w:rsidR="00434451" w:rsidRPr="007223B3" w:rsidRDefault="00434451" w:rsidP="007F3498">
            <w:pPr>
              <w:spacing w:after="120"/>
              <w:rPr>
                <w:ins w:id="49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499" w:author="Ruixin Wang (vivo)" w:date="2025-05-08T11:28:00Z">
              <w:tcPr>
                <w:tcW w:w="675" w:type="dxa"/>
              </w:tcPr>
            </w:tcPrChange>
          </w:tcPr>
          <w:p w14:paraId="34889167" w14:textId="77777777" w:rsidR="00434451" w:rsidRPr="007223B3" w:rsidRDefault="00434451" w:rsidP="007F3498">
            <w:pPr>
              <w:spacing w:after="120"/>
              <w:rPr>
                <w:ins w:id="500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01" w:author="Ruixin Wang (vivo)" w:date="2025-05-08T11:28:00Z">
              <w:tcPr>
                <w:tcW w:w="760" w:type="dxa"/>
                <w:gridSpan w:val="2"/>
              </w:tcPr>
            </w:tcPrChange>
          </w:tcPr>
          <w:p w14:paraId="1E017D90" w14:textId="5DA8EC92" w:rsidR="00434451" w:rsidRPr="007223B3" w:rsidRDefault="00434451" w:rsidP="007F3498">
            <w:pPr>
              <w:spacing w:after="120"/>
              <w:rPr>
                <w:ins w:id="502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03" w:author="Ruixin Wang (vivo)" w:date="2025-05-08T11:28:00Z">
              <w:tcPr>
                <w:tcW w:w="728" w:type="dxa"/>
                <w:gridSpan w:val="2"/>
              </w:tcPr>
            </w:tcPrChange>
          </w:tcPr>
          <w:p w14:paraId="3A3AAD1E" w14:textId="77777777" w:rsidR="00434451" w:rsidRPr="007223B3" w:rsidRDefault="00434451" w:rsidP="007F3498">
            <w:pPr>
              <w:spacing w:after="120"/>
              <w:rPr>
                <w:ins w:id="50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05" w:author="Ruixin Wang (vivo)" w:date="2025-05-08T11:28:00Z">
              <w:tcPr>
                <w:tcW w:w="847" w:type="dxa"/>
                <w:gridSpan w:val="2"/>
              </w:tcPr>
            </w:tcPrChange>
          </w:tcPr>
          <w:p w14:paraId="78102D63" w14:textId="77777777" w:rsidR="00434451" w:rsidRDefault="00434451" w:rsidP="007F3498">
            <w:pPr>
              <w:spacing w:after="120"/>
              <w:rPr>
                <w:ins w:id="506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07" w:author="Ruixin Wang (vivo)" w:date="2025-05-08T11:28:00Z">
              <w:tcPr>
                <w:tcW w:w="847" w:type="dxa"/>
                <w:gridSpan w:val="2"/>
              </w:tcPr>
            </w:tcPrChange>
          </w:tcPr>
          <w:p w14:paraId="1FAA38D6" w14:textId="77777777" w:rsidR="00434451" w:rsidRPr="007223B3" w:rsidRDefault="00434451" w:rsidP="007F3498">
            <w:pPr>
              <w:spacing w:after="120"/>
              <w:rPr>
                <w:ins w:id="50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09" w:author="Ruixin Wang (vivo)" w:date="2025-05-08T11:28:00Z">
              <w:tcPr>
                <w:tcW w:w="3505" w:type="dxa"/>
                <w:gridSpan w:val="2"/>
              </w:tcPr>
            </w:tcPrChange>
          </w:tcPr>
          <w:p w14:paraId="211E768D" w14:textId="77777777" w:rsidR="00434451" w:rsidRPr="007223B3" w:rsidRDefault="00434451" w:rsidP="007F3498">
            <w:pPr>
              <w:spacing w:after="120"/>
              <w:rPr>
                <w:ins w:id="510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11" w:author="Ruixin Wang (vivo)" w:date="2025-05-08T11:28:00Z">
              <w:tcPr>
                <w:tcW w:w="3550" w:type="dxa"/>
              </w:tcPr>
            </w:tcPrChange>
          </w:tcPr>
          <w:p w14:paraId="6053259C" w14:textId="4559CD1C" w:rsidR="00434451" w:rsidRPr="007223B3" w:rsidRDefault="00434451" w:rsidP="007F3498">
            <w:pPr>
              <w:spacing w:after="120"/>
              <w:rPr>
                <w:ins w:id="512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27195154" w14:textId="77777777" w:rsidTr="00434451">
        <w:trPr>
          <w:jc w:val="center"/>
          <w:ins w:id="513" w:author="Ruixin Wang (vivo)" w:date="2025-05-08T11:27:00Z"/>
          <w:trPrChange w:id="514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515" w:author="Ruixin Wang (vivo)" w:date="2025-05-08T11:28:00Z">
              <w:tcPr>
                <w:tcW w:w="1077" w:type="dxa"/>
              </w:tcPr>
            </w:tcPrChange>
          </w:tcPr>
          <w:p w14:paraId="773F2998" w14:textId="77777777" w:rsidR="00434451" w:rsidRPr="00857325" w:rsidRDefault="00434451" w:rsidP="007F3498">
            <w:pPr>
              <w:spacing w:after="120"/>
              <w:rPr>
                <w:ins w:id="516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  <w:ins w:id="517" w:author="Ruixin Wang (vivo)" w:date="2025-05-08T11:27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1147" w:type="dxa"/>
            <w:tcPrChange w:id="518" w:author="Ruixin Wang (vivo)" w:date="2025-05-08T11:28:00Z">
              <w:tcPr>
                <w:tcW w:w="1147" w:type="dxa"/>
              </w:tcPr>
            </w:tcPrChange>
          </w:tcPr>
          <w:p w14:paraId="4D2BA47A" w14:textId="77777777" w:rsidR="00434451" w:rsidRPr="007223B3" w:rsidRDefault="00434451" w:rsidP="007F3498">
            <w:pPr>
              <w:spacing w:after="120"/>
              <w:rPr>
                <w:ins w:id="519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20" w:author="Ruixin Wang (vivo)" w:date="2025-05-08T11:28:00Z">
              <w:tcPr>
                <w:tcW w:w="675" w:type="dxa"/>
              </w:tcPr>
            </w:tcPrChange>
          </w:tcPr>
          <w:p w14:paraId="68FB6DD4" w14:textId="77777777" w:rsidR="00434451" w:rsidRPr="00857325" w:rsidRDefault="00434451" w:rsidP="007F3498">
            <w:pPr>
              <w:spacing w:after="120"/>
              <w:rPr>
                <w:ins w:id="521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22" w:author="Ruixin Wang (vivo)" w:date="2025-05-08T11:28:00Z">
              <w:tcPr>
                <w:tcW w:w="760" w:type="dxa"/>
                <w:gridSpan w:val="2"/>
              </w:tcPr>
            </w:tcPrChange>
          </w:tcPr>
          <w:p w14:paraId="1E51CAB1" w14:textId="763EF9A0" w:rsidR="00434451" w:rsidRPr="00857325" w:rsidRDefault="00434451" w:rsidP="007F3498">
            <w:pPr>
              <w:spacing w:after="120"/>
              <w:rPr>
                <w:ins w:id="523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24" w:author="Ruixin Wang (vivo)" w:date="2025-05-08T11:28:00Z">
              <w:tcPr>
                <w:tcW w:w="728" w:type="dxa"/>
                <w:gridSpan w:val="2"/>
              </w:tcPr>
            </w:tcPrChange>
          </w:tcPr>
          <w:p w14:paraId="42D9B122" w14:textId="77777777" w:rsidR="00434451" w:rsidRPr="007223B3" w:rsidRDefault="00434451" w:rsidP="007F3498">
            <w:pPr>
              <w:spacing w:after="120"/>
              <w:rPr>
                <w:ins w:id="525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26" w:author="Ruixin Wang (vivo)" w:date="2025-05-08T11:28:00Z">
              <w:tcPr>
                <w:tcW w:w="847" w:type="dxa"/>
                <w:gridSpan w:val="2"/>
              </w:tcPr>
            </w:tcPrChange>
          </w:tcPr>
          <w:p w14:paraId="346D2E1C" w14:textId="77777777" w:rsidR="00434451" w:rsidRPr="007223B3" w:rsidRDefault="00434451" w:rsidP="007F3498">
            <w:pPr>
              <w:spacing w:after="120"/>
              <w:rPr>
                <w:ins w:id="527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28" w:author="Ruixin Wang (vivo)" w:date="2025-05-08T11:28:00Z">
              <w:tcPr>
                <w:tcW w:w="847" w:type="dxa"/>
                <w:gridSpan w:val="2"/>
              </w:tcPr>
            </w:tcPrChange>
          </w:tcPr>
          <w:p w14:paraId="5B8EA9F5" w14:textId="77777777" w:rsidR="00434451" w:rsidRPr="007223B3" w:rsidRDefault="00434451" w:rsidP="007F3498">
            <w:pPr>
              <w:spacing w:after="120"/>
              <w:rPr>
                <w:ins w:id="529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30" w:author="Ruixin Wang (vivo)" w:date="2025-05-08T11:28:00Z">
              <w:tcPr>
                <w:tcW w:w="3505" w:type="dxa"/>
                <w:gridSpan w:val="2"/>
              </w:tcPr>
            </w:tcPrChange>
          </w:tcPr>
          <w:p w14:paraId="08255E56" w14:textId="77777777" w:rsidR="00434451" w:rsidRPr="007223B3" w:rsidRDefault="00434451" w:rsidP="007F3498">
            <w:pPr>
              <w:spacing w:after="120"/>
              <w:rPr>
                <w:ins w:id="531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32" w:author="Ruixin Wang (vivo)" w:date="2025-05-08T11:28:00Z">
              <w:tcPr>
                <w:tcW w:w="3550" w:type="dxa"/>
              </w:tcPr>
            </w:tcPrChange>
          </w:tcPr>
          <w:p w14:paraId="0B1B0847" w14:textId="28B6CEB9" w:rsidR="00434451" w:rsidRPr="007223B3" w:rsidRDefault="00434451" w:rsidP="007F3498">
            <w:pPr>
              <w:spacing w:after="120"/>
              <w:rPr>
                <w:ins w:id="533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0A0585FD" w14:textId="77777777" w:rsidTr="00434451">
        <w:trPr>
          <w:jc w:val="center"/>
          <w:ins w:id="534" w:author="Ruixin Wang (vivo)" w:date="2025-05-08T11:27:00Z"/>
          <w:trPrChange w:id="535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536" w:author="Ruixin Wang (vivo)" w:date="2025-05-08T11:28:00Z">
              <w:tcPr>
                <w:tcW w:w="1077" w:type="dxa"/>
              </w:tcPr>
            </w:tcPrChange>
          </w:tcPr>
          <w:p w14:paraId="1151CC93" w14:textId="77777777" w:rsidR="00434451" w:rsidRDefault="00434451" w:rsidP="007F3498">
            <w:pPr>
              <w:spacing w:after="120"/>
              <w:rPr>
                <w:ins w:id="537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  <w:ins w:id="538" w:author="Ruixin Wang (vivo)" w:date="2025-05-08T11:27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147" w:type="dxa"/>
            <w:tcPrChange w:id="539" w:author="Ruixin Wang (vivo)" w:date="2025-05-08T11:28:00Z">
              <w:tcPr>
                <w:tcW w:w="1147" w:type="dxa"/>
              </w:tcPr>
            </w:tcPrChange>
          </w:tcPr>
          <w:p w14:paraId="0A21DAB4" w14:textId="77777777" w:rsidR="00434451" w:rsidRPr="00857325" w:rsidRDefault="00434451" w:rsidP="007F3498">
            <w:pPr>
              <w:spacing w:after="120"/>
              <w:rPr>
                <w:ins w:id="54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41" w:author="Ruixin Wang (vivo)" w:date="2025-05-08T11:28:00Z">
              <w:tcPr>
                <w:tcW w:w="675" w:type="dxa"/>
              </w:tcPr>
            </w:tcPrChange>
          </w:tcPr>
          <w:p w14:paraId="7A9E93E2" w14:textId="77777777" w:rsidR="00434451" w:rsidRPr="00857325" w:rsidRDefault="00434451" w:rsidP="007F3498">
            <w:pPr>
              <w:spacing w:after="120"/>
              <w:rPr>
                <w:ins w:id="54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43" w:author="Ruixin Wang (vivo)" w:date="2025-05-08T11:28:00Z">
              <w:tcPr>
                <w:tcW w:w="760" w:type="dxa"/>
                <w:gridSpan w:val="2"/>
              </w:tcPr>
            </w:tcPrChange>
          </w:tcPr>
          <w:p w14:paraId="4FCFE0D0" w14:textId="10B13DDA" w:rsidR="00434451" w:rsidRPr="00857325" w:rsidRDefault="00434451" w:rsidP="007F3498">
            <w:pPr>
              <w:spacing w:after="120"/>
              <w:rPr>
                <w:ins w:id="54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45" w:author="Ruixin Wang (vivo)" w:date="2025-05-08T11:28:00Z">
              <w:tcPr>
                <w:tcW w:w="728" w:type="dxa"/>
                <w:gridSpan w:val="2"/>
              </w:tcPr>
            </w:tcPrChange>
          </w:tcPr>
          <w:p w14:paraId="74F078F4" w14:textId="77777777" w:rsidR="00434451" w:rsidRPr="007223B3" w:rsidRDefault="00434451" w:rsidP="007F3498">
            <w:pPr>
              <w:spacing w:after="120"/>
              <w:rPr>
                <w:ins w:id="54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47" w:author="Ruixin Wang (vivo)" w:date="2025-05-08T11:28:00Z">
              <w:tcPr>
                <w:tcW w:w="847" w:type="dxa"/>
                <w:gridSpan w:val="2"/>
              </w:tcPr>
            </w:tcPrChange>
          </w:tcPr>
          <w:p w14:paraId="485D3056" w14:textId="77777777" w:rsidR="00434451" w:rsidRPr="00E77DA2" w:rsidRDefault="00434451" w:rsidP="007F3498">
            <w:pPr>
              <w:spacing w:after="120"/>
              <w:rPr>
                <w:ins w:id="54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49" w:author="Ruixin Wang (vivo)" w:date="2025-05-08T11:28:00Z">
              <w:tcPr>
                <w:tcW w:w="847" w:type="dxa"/>
                <w:gridSpan w:val="2"/>
              </w:tcPr>
            </w:tcPrChange>
          </w:tcPr>
          <w:p w14:paraId="3A142B49" w14:textId="77777777" w:rsidR="00434451" w:rsidRPr="00E77DA2" w:rsidRDefault="00434451" w:rsidP="007F3498">
            <w:pPr>
              <w:spacing w:after="120"/>
              <w:rPr>
                <w:ins w:id="55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51" w:author="Ruixin Wang (vivo)" w:date="2025-05-08T11:28:00Z">
              <w:tcPr>
                <w:tcW w:w="3505" w:type="dxa"/>
                <w:gridSpan w:val="2"/>
              </w:tcPr>
            </w:tcPrChange>
          </w:tcPr>
          <w:p w14:paraId="5C60BCEE" w14:textId="77777777" w:rsidR="00434451" w:rsidRPr="00E77DA2" w:rsidRDefault="00434451" w:rsidP="007F3498">
            <w:pPr>
              <w:spacing w:after="120"/>
              <w:rPr>
                <w:ins w:id="55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53" w:author="Ruixin Wang (vivo)" w:date="2025-05-08T11:28:00Z">
              <w:tcPr>
                <w:tcW w:w="3550" w:type="dxa"/>
              </w:tcPr>
            </w:tcPrChange>
          </w:tcPr>
          <w:p w14:paraId="32CD5368" w14:textId="1CA0B587" w:rsidR="00434451" w:rsidRPr="00E77DA2" w:rsidRDefault="00434451" w:rsidP="007F3498">
            <w:pPr>
              <w:spacing w:after="120"/>
              <w:rPr>
                <w:ins w:id="55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705C5F4D" w14:textId="77777777" w:rsidTr="00434451">
        <w:trPr>
          <w:jc w:val="center"/>
          <w:ins w:id="555" w:author="Ruixin Wang (vivo)" w:date="2025-05-08T11:27:00Z"/>
          <w:trPrChange w:id="55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557" w:author="Ruixin Wang (vivo)" w:date="2025-05-08T11:28:00Z">
              <w:tcPr>
                <w:tcW w:w="1077" w:type="dxa"/>
              </w:tcPr>
            </w:tcPrChange>
          </w:tcPr>
          <w:p w14:paraId="10F20026" w14:textId="77777777" w:rsidR="00434451" w:rsidRPr="007223B3" w:rsidRDefault="00434451" w:rsidP="007F3498">
            <w:pPr>
              <w:spacing w:after="120"/>
              <w:rPr>
                <w:ins w:id="55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59" w:author="Ruixin Wang (vivo)" w:date="2025-05-08T11:28:00Z">
              <w:tcPr>
                <w:tcW w:w="1147" w:type="dxa"/>
              </w:tcPr>
            </w:tcPrChange>
          </w:tcPr>
          <w:p w14:paraId="2EFC5EFD" w14:textId="77777777" w:rsidR="00434451" w:rsidRPr="007223B3" w:rsidRDefault="00434451" w:rsidP="007F3498">
            <w:pPr>
              <w:spacing w:after="120"/>
              <w:rPr>
                <w:ins w:id="56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61" w:author="Ruixin Wang (vivo)" w:date="2025-05-08T11:28:00Z">
              <w:tcPr>
                <w:tcW w:w="675" w:type="dxa"/>
              </w:tcPr>
            </w:tcPrChange>
          </w:tcPr>
          <w:p w14:paraId="72A07B2C" w14:textId="77777777" w:rsidR="00434451" w:rsidRPr="007223B3" w:rsidRDefault="00434451" w:rsidP="007F3498">
            <w:pPr>
              <w:spacing w:after="120"/>
              <w:rPr>
                <w:ins w:id="56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63" w:author="Ruixin Wang (vivo)" w:date="2025-05-08T11:28:00Z">
              <w:tcPr>
                <w:tcW w:w="760" w:type="dxa"/>
                <w:gridSpan w:val="2"/>
              </w:tcPr>
            </w:tcPrChange>
          </w:tcPr>
          <w:p w14:paraId="22D4D7B2" w14:textId="309C2E14" w:rsidR="00434451" w:rsidRPr="007223B3" w:rsidRDefault="00434451" w:rsidP="007F3498">
            <w:pPr>
              <w:spacing w:after="120"/>
              <w:rPr>
                <w:ins w:id="56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65" w:author="Ruixin Wang (vivo)" w:date="2025-05-08T11:28:00Z">
              <w:tcPr>
                <w:tcW w:w="728" w:type="dxa"/>
                <w:gridSpan w:val="2"/>
              </w:tcPr>
            </w:tcPrChange>
          </w:tcPr>
          <w:p w14:paraId="5A637B97" w14:textId="77777777" w:rsidR="00434451" w:rsidRPr="007223B3" w:rsidRDefault="00434451" w:rsidP="007F3498">
            <w:pPr>
              <w:spacing w:after="120"/>
              <w:rPr>
                <w:ins w:id="56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67" w:author="Ruixin Wang (vivo)" w:date="2025-05-08T11:28:00Z">
              <w:tcPr>
                <w:tcW w:w="847" w:type="dxa"/>
                <w:gridSpan w:val="2"/>
              </w:tcPr>
            </w:tcPrChange>
          </w:tcPr>
          <w:p w14:paraId="358924FA" w14:textId="77777777" w:rsidR="00434451" w:rsidRPr="001B5453" w:rsidRDefault="00434451" w:rsidP="007F3498">
            <w:pPr>
              <w:spacing w:after="120"/>
              <w:rPr>
                <w:ins w:id="56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69" w:author="Ruixin Wang (vivo)" w:date="2025-05-08T11:28:00Z">
              <w:tcPr>
                <w:tcW w:w="847" w:type="dxa"/>
                <w:gridSpan w:val="2"/>
              </w:tcPr>
            </w:tcPrChange>
          </w:tcPr>
          <w:p w14:paraId="695C4B7B" w14:textId="77777777" w:rsidR="00434451" w:rsidRPr="004D4890" w:rsidRDefault="00434451" w:rsidP="007F3498">
            <w:pPr>
              <w:spacing w:after="120"/>
              <w:rPr>
                <w:ins w:id="57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71" w:author="Ruixin Wang (vivo)" w:date="2025-05-08T11:28:00Z">
              <w:tcPr>
                <w:tcW w:w="3505" w:type="dxa"/>
                <w:gridSpan w:val="2"/>
              </w:tcPr>
            </w:tcPrChange>
          </w:tcPr>
          <w:p w14:paraId="67CA97BA" w14:textId="77777777" w:rsidR="00434451" w:rsidRPr="004D4890" w:rsidRDefault="00434451" w:rsidP="007F3498">
            <w:pPr>
              <w:spacing w:after="120"/>
              <w:rPr>
                <w:ins w:id="57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73" w:author="Ruixin Wang (vivo)" w:date="2025-05-08T11:28:00Z">
              <w:tcPr>
                <w:tcW w:w="3550" w:type="dxa"/>
              </w:tcPr>
            </w:tcPrChange>
          </w:tcPr>
          <w:p w14:paraId="14C8A486" w14:textId="063CDBD8" w:rsidR="00434451" w:rsidRPr="004D4890" w:rsidRDefault="00434451" w:rsidP="007F3498">
            <w:pPr>
              <w:spacing w:after="120"/>
              <w:rPr>
                <w:ins w:id="57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67082D16" w14:textId="77777777" w:rsidTr="00434451">
        <w:trPr>
          <w:jc w:val="center"/>
          <w:ins w:id="575" w:author="Ruixin Wang (vivo)" w:date="2025-05-08T11:27:00Z"/>
          <w:trPrChange w:id="57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577" w:author="Ruixin Wang (vivo)" w:date="2025-05-08T11:28:00Z">
              <w:tcPr>
                <w:tcW w:w="1077" w:type="dxa"/>
              </w:tcPr>
            </w:tcPrChange>
          </w:tcPr>
          <w:p w14:paraId="22C0F6C6" w14:textId="77777777" w:rsidR="00434451" w:rsidRPr="007223B3" w:rsidRDefault="00434451" w:rsidP="007F3498">
            <w:pPr>
              <w:spacing w:after="120"/>
              <w:rPr>
                <w:ins w:id="57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79" w:author="Ruixin Wang (vivo)" w:date="2025-05-08T11:28:00Z">
              <w:tcPr>
                <w:tcW w:w="1147" w:type="dxa"/>
              </w:tcPr>
            </w:tcPrChange>
          </w:tcPr>
          <w:p w14:paraId="5FC7CFB0" w14:textId="77777777" w:rsidR="00434451" w:rsidRPr="007223B3" w:rsidRDefault="00434451" w:rsidP="007F3498">
            <w:pPr>
              <w:spacing w:after="120"/>
              <w:rPr>
                <w:ins w:id="58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81" w:author="Ruixin Wang (vivo)" w:date="2025-05-08T11:28:00Z">
              <w:tcPr>
                <w:tcW w:w="675" w:type="dxa"/>
              </w:tcPr>
            </w:tcPrChange>
          </w:tcPr>
          <w:p w14:paraId="1686D129" w14:textId="77777777" w:rsidR="00434451" w:rsidRPr="007223B3" w:rsidRDefault="00434451" w:rsidP="007F3498">
            <w:pPr>
              <w:spacing w:after="120"/>
              <w:rPr>
                <w:ins w:id="58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83" w:author="Ruixin Wang (vivo)" w:date="2025-05-08T11:28:00Z">
              <w:tcPr>
                <w:tcW w:w="760" w:type="dxa"/>
                <w:gridSpan w:val="2"/>
              </w:tcPr>
            </w:tcPrChange>
          </w:tcPr>
          <w:p w14:paraId="0F7770E7" w14:textId="11A232E2" w:rsidR="00434451" w:rsidRPr="007223B3" w:rsidRDefault="00434451" w:rsidP="007F3498">
            <w:pPr>
              <w:spacing w:after="120"/>
              <w:rPr>
                <w:ins w:id="58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85" w:author="Ruixin Wang (vivo)" w:date="2025-05-08T11:28:00Z">
              <w:tcPr>
                <w:tcW w:w="728" w:type="dxa"/>
                <w:gridSpan w:val="2"/>
              </w:tcPr>
            </w:tcPrChange>
          </w:tcPr>
          <w:p w14:paraId="7432F8D9" w14:textId="77777777" w:rsidR="00434451" w:rsidRPr="007223B3" w:rsidRDefault="00434451" w:rsidP="007F3498">
            <w:pPr>
              <w:spacing w:after="120"/>
              <w:rPr>
                <w:ins w:id="58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87" w:author="Ruixin Wang (vivo)" w:date="2025-05-08T11:28:00Z">
              <w:tcPr>
                <w:tcW w:w="847" w:type="dxa"/>
                <w:gridSpan w:val="2"/>
              </w:tcPr>
            </w:tcPrChange>
          </w:tcPr>
          <w:p w14:paraId="6281A01B" w14:textId="77777777" w:rsidR="00434451" w:rsidRPr="007223B3" w:rsidRDefault="00434451" w:rsidP="007F3498">
            <w:pPr>
              <w:spacing w:after="120"/>
              <w:rPr>
                <w:ins w:id="58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89" w:author="Ruixin Wang (vivo)" w:date="2025-05-08T11:28:00Z">
              <w:tcPr>
                <w:tcW w:w="847" w:type="dxa"/>
                <w:gridSpan w:val="2"/>
              </w:tcPr>
            </w:tcPrChange>
          </w:tcPr>
          <w:p w14:paraId="21E80EA4" w14:textId="77777777" w:rsidR="00434451" w:rsidRPr="007223B3" w:rsidRDefault="00434451" w:rsidP="007F3498">
            <w:pPr>
              <w:spacing w:after="120"/>
              <w:rPr>
                <w:ins w:id="59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91" w:author="Ruixin Wang (vivo)" w:date="2025-05-08T11:28:00Z">
              <w:tcPr>
                <w:tcW w:w="3505" w:type="dxa"/>
                <w:gridSpan w:val="2"/>
              </w:tcPr>
            </w:tcPrChange>
          </w:tcPr>
          <w:p w14:paraId="3F78B455" w14:textId="77777777" w:rsidR="00434451" w:rsidRPr="007223B3" w:rsidRDefault="00434451" w:rsidP="007F3498">
            <w:pPr>
              <w:spacing w:after="120"/>
              <w:rPr>
                <w:ins w:id="59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93" w:author="Ruixin Wang (vivo)" w:date="2025-05-08T11:28:00Z">
              <w:tcPr>
                <w:tcW w:w="3550" w:type="dxa"/>
              </w:tcPr>
            </w:tcPrChange>
          </w:tcPr>
          <w:p w14:paraId="5E867375" w14:textId="622BA57E" w:rsidR="00434451" w:rsidRPr="007223B3" w:rsidRDefault="00434451" w:rsidP="007F3498">
            <w:pPr>
              <w:spacing w:after="120"/>
              <w:rPr>
                <w:ins w:id="594" w:author="Ruixin Wang (vivo)" w:date="2025-05-08T11:27:00Z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66CBE6A9" w14:textId="77777777" w:rsidTr="00434451">
        <w:trPr>
          <w:jc w:val="center"/>
          <w:ins w:id="595" w:author="Ruixin Wang (vivo)" w:date="2025-05-08T11:27:00Z"/>
          <w:trPrChange w:id="59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597" w:author="Ruixin Wang (vivo)" w:date="2025-05-08T11:28:00Z">
              <w:tcPr>
                <w:tcW w:w="1077" w:type="dxa"/>
              </w:tcPr>
            </w:tcPrChange>
          </w:tcPr>
          <w:p w14:paraId="3FB6A02D" w14:textId="77777777" w:rsidR="00434451" w:rsidRPr="007223B3" w:rsidRDefault="00434451" w:rsidP="007F3498">
            <w:pPr>
              <w:spacing w:after="120"/>
              <w:rPr>
                <w:ins w:id="59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99" w:author="Ruixin Wang (vivo)" w:date="2025-05-08T11:28:00Z">
              <w:tcPr>
                <w:tcW w:w="1147" w:type="dxa"/>
              </w:tcPr>
            </w:tcPrChange>
          </w:tcPr>
          <w:p w14:paraId="5C2BA980" w14:textId="77777777" w:rsidR="00434451" w:rsidRPr="007223B3" w:rsidRDefault="00434451" w:rsidP="007F3498">
            <w:pPr>
              <w:spacing w:after="120"/>
              <w:rPr>
                <w:ins w:id="60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01" w:author="Ruixin Wang (vivo)" w:date="2025-05-08T11:28:00Z">
              <w:tcPr>
                <w:tcW w:w="675" w:type="dxa"/>
              </w:tcPr>
            </w:tcPrChange>
          </w:tcPr>
          <w:p w14:paraId="64BD3896" w14:textId="77777777" w:rsidR="00434451" w:rsidRPr="007223B3" w:rsidRDefault="00434451" w:rsidP="007F3498">
            <w:pPr>
              <w:spacing w:after="120"/>
              <w:rPr>
                <w:ins w:id="60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03" w:author="Ruixin Wang (vivo)" w:date="2025-05-08T11:28:00Z">
              <w:tcPr>
                <w:tcW w:w="760" w:type="dxa"/>
                <w:gridSpan w:val="2"/>
              </w:tcPr>
            </w:tcPrChange>
          </w:tcPr>
          <w:p w14:paraId="12127476" w14:textId="4D12C931" w:rsidR="00434451" w:rsidRPr="007223B3" w:rsidRDefault="00434451" w:rsidP="007F3498">
            <w:pPr>
              <w:spacing w:after="120"/>
              <w:rPr>
                <w:ins w:id="60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05" w:author="Ruixin Wang (vivo)" w:date="2025-05-08T11:28:00Z">
              <w:tcPr>
                <w:tcW w:w="728" w:type="dxa"/>
                <w:gridSpan w:val="2"/>
              </w:tcPr>
            </w:tcPrChange>
          </w:tcPr>
          <w:p w14:paraId="690A87FD" w14:textId="77777777" w:rsidR="00434451" w:rsidRPr="007223B3" w:rsidRDefault="00434451" w:rsidP="007F3498">
            <w:pPr>
              <w:spacing w:after="120"/>
              <w:rPr>
                <w:ins w:id="60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07" w:author="Ruixin Wang (vivo)" w:date="2025-05-08T11:28:00Z">
              <w:tcPr>
                <w:tcW w:w="847" w:type="dxa"/>
                <w:gridSpan w:val="2"/>
              </w:tcPr>
            </w:tcPrChange>
          </w:tcPr>
          <w:p w14:paraId="540FECCB" w14:textId="77777777" w:rsidR="00434451" w:rsidRPr="007223B3" w:rsidRDefault="00434451" w:rsidP="007F3498">
            <w:pPr>
              <w:spacing w:after="120"/>
              <w:rPr>
                <w:ins w:id="60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09" w:author="Ruixin Wang (vivo)" w:date="2025-05-08T11:28:00Z">
              <w:tcPr>
                <w:tcW w:w="847" w:type="dxa"/>
                <w:gridSpan w:val="2"/>
              </w:tcPr>
            </w:tcPrChange>
          </w:tcPr>
          <w:p w14:paraId="01FC1991" w14:textId="77777777" w:rsidR="00434451" w:rsidRPr="001B5453" w:rsidRDefault="00434451" w:rsidP="007F3498">
            <w:pPr>
              <w:spacing w:after="120"/>
              <w:rPr>
                <w:ins w:id="61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11" w:author="Ruixin Wang (vivo)" w:date="2025-05-08T11:28:00Z">
              <w:tcPr>
                <w:tcW w:w="3505" w:type="dxa"/>
                <w:gridSpan w:val="2"/>
              </w:tcPr>
            </w:tcPrChange>
          </w:tcPr>
          <w:p w14:paraId="7B7B97E1" w14:textId="77777777" w:rsidR="00434451" w:rsidRPr="001B5453" w:rsidRDefault="00434451" w:rsidP="007F3498">
            <w:pPr>
              <w:spacing w:after="120"/>
              <w:rPr>
                <w:ins w:id="61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13" w:author="Ruixin Wang (vivo)" w:date="2025-05-08T11:28:00Z">
              <w:tcPr>
                <w:tcW w:w="3550" w:type="dxa"/>
              </w:tcPr>
            </w:tcPrChange>
          </w:tcPr>
          <w:p w14:paraId="3F6D7FC8" w14:textId="14AAE764" w:rsidR="00434451" w:rsidRPr="001B5453" w:rsidRDefault="00434451" w:rsidP="007F3498">
            <w:pPr>
              <w:spacing w:after="120"/>
              <w:rPr>
                <w:ins w:id="61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182DCC17" w14:textId="77777777" w:rsidTr="00434451">
        <w:trPr>
          <w:jc w:val="center"/>
          <w:ins w:id="615" w:author="Ruixin Wang (vivo)" w:date="2025-05-08T11:27:00Z"/>
          <w:trPrChange w:id="61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617" w:author="Ruixin Wang (vivo)" w:date="2025-05-08T11:28:00Z">
              <w:tcPr>
                <w:tcW w:w="1077" w:type="dxa"/>
              </w:tcPr>
            </w:tcPrChange>
          </w:tcPr>
          <w:p w14:paraId="375CCB6B" w14:textId="77777777" w:rsidR="00434451" w:rsidRPr="007223B3" w:rsidRDefault="00434451" w:rsidP="007F3498">
            <w:pPr>
              <w:spacing w:after="120"/>
              <w:rPr>
                <w:ins w:id="61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19" w:author="Ruixin Wang (vivo)" w:date="2025-05-08T11:28:00Z">
              <w:tcPr>
                <w:tcW w:w="1147" w:type="dxa"/>
              </w:tcPr>
            </w:tcPrChange>
          </w:tcPr>
          <w:p w14:paraId="7DF4A288" w14:textId="77777777" w:rsidR="00434451" w:rsidRPr="004D4890" w:rsidRDefault="00434451" w:rsidP="007F3498">
            <w:pPr>
              <w:spacing w:after="120"/>
              <w:rPr>
                <w:ins w:id="62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21" w:author="Ruixin Wang (vivo)" w:date="2025-05-08T11:28:00Z">
              <w:tcPr>
                <w:tcW w:w="675" w:type="dxa"/>
              </w:tcPr>
            </w:tcPrChange>
          </w:tcPr>
          <w:p w14:paraId="4B3E48CC" w14:textId="77777777" w:rsidR="00434451" w:rsidRPr="007223B3" w:rsidRDefault="00434451" w:rsidP="007F3498">
            <w:pPr>
              <w:spacing w:after="120"/>
              <w:rPr>
                <w:ins w:id="62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23" w:author="Ruixin Wang (vivo)" w:date="2025-05-08T11:28:00Z">
              <w:tcPr>
                <w:tcW w:w="760" w:type="dxa"/>
                <w:gridSpan w:val="2"/>
              </w:tcPr>
            </w:tcPrChange>
          </w:tcPr>
          <w:p w14:paraId="2D0C335E" w14:textId="4A30BFE3" w:rsidR="00434451" w:rsidRPr="007223B3" w:rsidRDefault="00434451" w:rsidP="007F3498">
            <w:pPr>
              <w:spacing w:after="120"/>
              <w:rPr>
                <w:ins w:id="62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25" w:author="Ruixin Wang (vivo)" w:date="2025-05-08T11:28:00Z">
              <w:tcPr>
                <w:tcW w:w="728" w:type="dxa"/>
                <w:gridSpan w:val="2"/>
              </w:tcPr>
            </w:tcPrChange>
          </w:tcPr>
          <w:p w14:paraId="481B6FA5" w14:textId="77777777" w:rsidR="00434451" w:rsidRPr="007223B3" w:rsidRDefault="00434451" w:rsidP="007F3498">
            <w:pPr>
              <w:spacing w:after="120"/>
              <w:rPr>
                <w:ins w:id="62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27" w:author="Ruixin Wang (vivo)" w:date="2025-05-08T11:28:00Z">
              <w:tcPr>
                <w:tcW w:w="847" w:type="dxa"/>
                <w:gridSpan w:val="2"/>
              </w:tcPr>
            </w:tcPrChange>
          </w:tcPr>
          <w:p w14:paraId="5F96E641" w14:textId="77777777" w:rsidR="00434451" w:rsidRPr="001B5453" w:rsidRDefault="00434451" w:rsidP="007F3498">
            <w:pPr>
              <w:spacing w:after="120"/>
              <w:rPr>
                <w:ins w:id="62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29" w:author="Ruixin Wang (vivo)" w:date="2025-05-08T11:28:00Z">
              <w:tcPr>
                <w:tcW w:w="847" w:type="dxa"/>
                <w:gridSpan w:val="2"/>
              </w:tcPr>
            </w:tcPrChange>
          </w:tcPr>
          <w:p w14:paraId="3B0C393C" w14:textId="77777777" w:rsidR="00434451" w:rsidRPr="004D4890" w:rsidRDefault="00434451" w:rsidP="007F3498">
            <w:pPr>
              <w:spacing w:after="120"/>
              <w:rPr>
                <w:ins w:id="63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31" w:author="Ruixin Wang (vivo)" w:date="2025-05-08T11:28:00Z">
              <w:tcPr>
                <w:tcW w:w="3505" w:type="dxa"/>
                <w:gridSpan w:val="2"/>
              </w:tcPr>
            </w:tcPrChange>
          </w:tcPr>
          <w:p w14:paraId="44230CF5" w14:textId="77777777" w:rsidR="00434451" w:rsidRPr="004D4890" w:rsidRDefault="00434451" w:rsidP="007F3498">
            <w:pPr>
              <w:spacing w:after="120"/>
              <w:rPr>
                <w:ins w:id="63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33" w:author="Ruixin Wang (vivo)" w:date="2025-05-08T11:28:00Z">
              <w:tcPr>
                <w:tcW w:w="3550" w:type="dxa"/>
              </w:tcPr>
            </w:tcPrChange>
          </w:tcPr>
          <w:p w14:paraId="5EFC82AB" w14:textId="4F7E878D" w:rsidR="00434451" w:rsidRPr="004D4890" w:rsidRDefault="00434451" w:rsidP="007F3498">
            <w:pPr>
              <w:spacing w:after="120"/>
              <w:rPr>
                <w:ins w:id="63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1FF8D0A" w14:textId="77777777" w:rsidTr="00434451">
        <w:trPr>
          <w:jc w:val="center"/>
          <w:ins w:id="635" w:author="Ruixin Wang (vivo)" w:date="2025-05-08T11:27:00Z"/>
          <w:trPrChange w:id="63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637" w:author="Ruixin Wang (vivo)" w:date="2025-05-08T11:28:00Z">
              <w:tcPr>
                <w:tcW w:w="1077" w:type="dxa"/>
              </w:tcPr>
            </w:tcPrChange>
          </w:tcPr>
          <w:p w14:paraId="2FFB4C66" w14:textId="77777777" w:rsidR="00434451" w:rsidRPr="007223B3" w:rsidRDefault="00434451" w:rsidP="007F3498">
            <w:pPr>
              <w:spacing w:after="120"/>
              <w:rPr>
                <w:ins w:id="63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39" w:author="Ruixin Wang (vivo)" w:date="2025-05-08T11:28:00Z">
              <w:tcPr>
                <w:tcW w:w="1147" w:type="dxa"/>
              </w:tcPr>
            </w:tcPrChange>
          </w:tcPr>
          <w:p w14:paraId="56AEA7D1" w14:textId="77777777" w:rsidR="00434451" w:rsidRPr="007223B3" w:rsidRDefault="00434451" w:rsidP="007F3498">
            <w:pPr>
              <w:spacing w:after="120"/>
              <w:rPr>
                <w:ins w:id="64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41" w:author="Ruixin Wang (vivo)" w:date="2025-05-08T11:28:00Z">
              <w:tcPr>
                <w:tcW w:w="675" w:type="dxa"/>
              </w:tcPr>
            </w:tcPrChange>
          </w:tcPr>
          <w:p w14:paraId="329FC62F" w14:textId="77777777" w:rsidR="00434451" w:rsidRPr="007223B3" w:rsidRDefault="00434451" w:rsidP="007F3498">
            <w:pPr>
              <w:spacing w:after="120"/>
              <w:rPr>
                <w:ins w:id="64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43" w:author="Ruixin Wang (vivo)" w:date="2025-05-08T11:28:00Z">
              <w:tcPr>
                <w:tcW w:w="760" w:type="dxa"/>
                <w:gridSpan w:val="2"/>
              </w:tcPr>
            </w:tcPrChange>
          </w:tcPr>
          <w:p w14:paraId="0568D0B3" w14:textId="2F7B9214" w:rsidR="00434451" w:rsidRPr="007223B3" w:rsidRDefault="00434451" w:rsidP="007F3498">
            <w:pPr>
              <w:spacing w:after="120"/>
              <w:rPr>
                <w:ins w:id="64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45" w:author="Ruixin Wang (vivo)" w:date="2025-05-08T11:28:00Z">
              <w:tcPr>
                <w:tcW w:w="728" w:type="dxa"/>
                <w:gridSpan w:val="2"/>
              </w:tcPr>
            </w:tcPrChange>
          </w:tcPr>
          <w:p w14:paraId="211B195A" w14:textId="77777777" w:rsidR="00434451" w:rsidRPr="007223B3" w:rsidRDefault="00434451" w:rsidP="007F3498">
            <w:pPr>
              <w:spacing w:after="120"/>
              <w:rPr>
                <w:ins w:id="64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47" w:author="Ruixin Wang (vivo)" w:date="2025-05-08T11:28:00Z">
              <w:tcPr>
                <w:tcW w:w="847" w:type="dxa"/>
                <w:gridSpan w:val="2"/>
              </w:tcPr>
            </w:tcPrChange>
          </w:tcPr>
          <w:p w14:paraId="27A85F9F" w14:textId="77777777" w:rsidR="00434451" w:rsidRPr="007223B3" w:rsidRDefault="00434451" w:rsidP="007F3498">
            <w:pPr>
              <w:spacing w:after="120"/>
              <w:rPr>
                <w:ins w:id="64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49" w:author="Ruixin Wang (vivo)" w:date="2025-05-08T11:28:00Z">
              <w:tcPr>
                <w:tcW w:w="847" w:type="dxa"/>
                <w:gridSpan w:val="2"/>
              </w:tcPr>
            </w:tcPrChange>
          </w:tcPr>
          <w:p w14:paraId="01692D02" w14:textId="77777777" w:rsidR="00434451" w:rsidRPr="007223B3" w:rsidRDefault="00434451" w:rsidP="007F3498">
            <w:pPr>
              <w:spacing w:after="120"/>
              <w:rPr>
                <w:ins w:id="65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51" w:author="Ruixin Wang (vivo)" w:date="2025-05-08T11:28:00Z">
              <w:tcPr>
                <w:tcW w:w="3505" w:type="dxa"/>
                <w:gridSpan w:val="2"/>
              </w:tcPr>
            </w:tcPrChange>
          </w:tcPr>
          <w:p w14:paraId="280C2D61" w14:textId="77777777" w:rsidR="00434451" w:rsidRPr="007223B3" w:rsidRDefault="00434451" w:rsidP="007F3498">
            <w:pPr>
              <w:spacing w:after="120"/>
              <w:rPr>
                <w:ins w:id="65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53" w:author="Ruixin Wang (vivo)" w:date="2025-05-08T11:28:00Z">
              <w:tcPr>
                <w:tcW w:w="3550" w:type="dxa"/>
              </w:tcPr>
            </w:tcPrChange>
          </w:tcPr>
          <w:p w14:paraId="3AF05BD3" w14:textId="0FB4D997" w:rsidR="00434451" w:rsidRPr="007223B3" w:rsidRDefault="00434451" w:rsidP="007F3498">
            <w:pPr>
              <w:spacing w:after="120"/>
              <w:rPr>
                <w:ins w:id="654" w:author="Ruixin Wang (vivo)" w:date="2025-05-08T11:27:00Z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E1810F1" w14:textId="77777777" w:rsidTr="00434451">
        <w:trPr>
          <w:jc w:val="center"/>
          <w:ins w:id="655" w:author="Ruixin Wang (vivo)" w:date="2025-05-08T11:27:00Z"/>
          <w:trPrChange w:id="65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657" w:author="Ruixin Wang (vivo)" w:date="2025-05-08T11:28:00Z">
              <w:tcPr>
                <w:tcW w:w="1077" w:type="dxa"/>
              </w:tcPr>
            </w:tcPrChange>
          </w:tcPr>
          <w:p w14:paraId="33D28057" w14:textId="77777777" w:rsidR="00434451" w:rsidRPr="0087481B" w:rsidRDefault="00434451" w:rsidP="007F3498">
            <w:pPr>
              <w:spacing w:after="120"/>
              <w:rPr>
                <w:ins w:id="65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59" w:author="Ruixin Wang (vivo)" w:date="2025-05-08T11:28:00Z">
              <w:tcPr>
                <w:tcW w:w="1147" w:type="dxa"/>
              </w:tcPr>
            </w:tcPrChange>
          </w:tcPr>
          <w:p w14:paraId="2D925CED" w14:textId="77777777" w:rsidR="00434451" w:rsidRPr="00081E6E" w:rsidRDefault="00434451" w:rsidP="007F3498">
            <w:pPr>
              <w:spacing w:after="120"/>
              <w:rPr>
                <w:ins w:id="66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61" w:author="Ruixin Wang (vivo)" w:date="2025-05-08T11:28:00Z">
              <w:tcPr>
                <w:tcW w:w="675" w:type="dxa"/>
              </w:tcPr>
            </w:tcPrChange>
          </w:tcPr>
          <w:p w14:paraId="52022247" w14:textId="77777777" w:rsidR="00434451" w:rsidRPr="007223B3" w:rsidRDefault="00434451" w:rsidP="007F3498">
            <w:pPr>
              <w:spacing w:after="120"/>
              <w:rPr>
                <w:ins w:id="66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63" w:author="Ruixin Wang (vivo)" w:date="2025-05-08T11:28:00Z">
              <w:tcPr>
                <w:tcW w:w="760" w:type="dxa"/>
                <w:gridSpan w:val="2"/>
              </w:tcPr>
            </w:tcPrChange>
          </w:tcPr>
          <w:p w14:paraId="6303C956" w14:textId="3682C667" w:rsidR="00434451" w:rsidRPr="007223B3" w:rsidRDefault="00434451" w:rsidP="007F3498">
            <w:pPr>
              <w:spacing w:after="120"/>
              <w:rPr>
                <w:ins w:id="66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65" w:author="Ruixin Wang (vivo)" w:date="2025-05-08T11:28:00Z">
              <w:tcPr>
                <w:tcW w:w="728" w:type="dxa"/>
                <w:gridSpan w:val="2"/>
              </w:tcPr>
            </w:tcPrChange>
          </w:tcPr>
          <w:p w14:paraId="234FCEE5" w14:textId="77777777" w:rsidR="00434451" w:rsidRPr="007223B3" w:rsidRDefault="00434451" w:rsidP="007F3498">
            <w:pPr>
              <w:spacing w:after="120"/>
              <w:rPr>
                <w:ins w:id="66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67" w:author="Ruixin Wang (vivo)" w:date="2025-05-08T11:28:00Z">
              <w:tcPr>
                <w:tcW w:w="847" w:type="dxa"/>
                <w:gridSpan w:val="2"/>
              </w:tcPr>
            </w:tcPrChange>
          </w:tcPr>
          <w:p w14:paraId="47C0FB30" w14:textId="77777777" w:rsidR="00434451" w:rsidRPr="007223B3" w:rsidRDefault="00434451" w:rsidP="007F3498">
            <w:pPr>
              <w:spacing w:after="120"/>
              <w:rPr>
                <w:ins w:id="668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69" w:author="Ruixin Wang (vivo)" w:date="2025-05-08T11:28:00Z">
              <w:tcPr>
                <w:tcW w:w="847" w:type="dxa"/>
                <w:gridSpan w:val="2"/>
              </w:tcPr>
            </w:tcPrChange>
          </w:tcPr>
          <w:p w14:paraId="51712BAA" w14:textId="77777777" w:rsidR="00434451" w:rsidRPr="00081E6E" w:rsidRDefault="00434451" w:rsidP="007F3498">
            <w:pPr>
              <w:spacing w:after="120"/>
              <w:rPr>
                <w:ins w:id="67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71" w:author="Ruixin Wang (vivo)" w:date="2025-05-08T11:28:00Z">
              <w:tcPr>
                <w:tcW w:w="3505" w:type="dxa"/>
                <w:gridSpan w:val="2"/>
              </w:tcPr>
            </w:tcPrChange>
          </w:tcPr>
          <w:p w14:paraId="042A17B6" w14:textId="77777777" w:rsidR="00434451" w:rsidRPr="00081E6E" w:rsidRDefault="00434451" w:rsidP="007F3498">
            <w:pPr>
              <w:spacing w:after="120"/>
              <w:rPr>
                <w:ins w:id="67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73" w:author="Ruixin Wang (vivo)" w:date="2025-05-08T11:28:00Z">
              <w:tcPr>
                <w:tcW w:w="3550" w:type="dxa"/>
              </w:tcPr>
            </w:tcPrChange>
          </w:tcPr>
          <w:p w14:paraId="7DA500AE" w14:textId="7635AC90" w:rsidR="00434451" w:rsidRPr="00081E6E" w:rsidRDefault="00434451" w:rsidP="007F3498">
            <w:pPr>
              <w:spacing w:after="120"/>
              <w:rPr>
                <w:ins w:id="67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5390249B" w14:textId="77777777" w:rsidTr="00434451">
        <w:trPr>
          <w:jc w:val="center"/>
          <w:ins w:id="675" w:author="Ruixin Wang (vivo)" w:date="2025-05-08T11:27:00Z"/>
          <w:trPrChange w:id="67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677" w:author="Ruixin Wang (vivo)" w:date="2025-05-08T11:28:00Z">
              <w:tcPr>
                <w:tcW w:w="1077" w:type="dxa"/>
              </w:tcPr>
            </w:tcPrChange>
          </w:tcPr>
          <w:p w14:paraId="3C4EBF99" w14:textId="77777777" w:rsidR="00434451" w:rsidRPr="0087481B" w:rsidRDefault="00434451" w:rsidP="007F3498">
            <w:pPr>
              <w:spacing w:after="120"/>
              <w:rPr>
                <w:ins w:id="67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79" w:author="Ruixin Wang (vivo)" w:date="2025-05-08T11:28:00Z">
              <w:tcPr>
                <w:tcW w:w="1147" w:type="dxa"/>
              </w:tcPr>
            </w:tcPrChange>
          </w:tcPr>
          <w:p w14:paraId="34192673" w14:textId="77777777" w:rsidR="00434451" w:rsidRPr="007223B3" w:rsidRDefault="00434451" w:rsidP="007F3498">
            <w:pPr>
              <w:spacing w:after="120"/>
              <w:rPr>
                <w:ins w:id="680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81" w:author="Ruixin Wang (vivo)" w:date="2025-05-08T11:28:00Z">
              <w:tcPr>
                <w:tcW w:w="675" w:type="dxa"/>
              </w:tcPr>
            </w:tcPrChange>
          </w:tcPr>
          <w:p w14:paraId="4397D84F" w14:textId="77777777" w:rsidR="00434451" w:rsidRPr="007223B3" w:rsidRDefault="00434451" w:rsidP="007F3498">
            <w:pPr>
              <w:spacing w:after="120"/>
              <w:rPr>
                <w:ins w:id="682" w:author="Ruixin Wang (vivo)" w:date="2025-05-08T11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83" w:author="Ruixin Wang (vivo)" w:date="2025-05-08T11:28:00Z">
              <w:tcPr>
                <w:tcW w:w="760" w:type="dxa"/>
                <w:gridSpan w:val="2"/>
              </w:tcPr>
            </w:tcPrChange>
          </w:tcPr>
          <w:p w14:paraId="43E4E9C3" w14:textId="36E9D4DC" w:rsidR="00434451" w:rsidRPr="007223B3" w:rsidRDefault="00434451" w:rsidP="007F3498">
            <w:pPr>
              <w:spacing w:after="120"/>
              <w:rPr>
                <w:ins w:id="684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85" w:author="Ruixin Wang (vivo)" w:date="2025-05-08T11:28:00Z">
              <w:tcPr>
                <w:tcW w:w="728" w:type="dxa"/>
                <w:gridSpan w:val="2"/>
              </w:tcPr>
            </w:tcPrChange>
          </w:tcPr>
          <w:p w14:paraId="3FE8AB77" w14:textId="77777777" w:rsidR="00434451" w:rsidRPr="007223B3" w:rsidRDefault="00434451" w:rsidP="007F3498">
            <w:pPr>
              <w:spacing w:after="120"/>
              <w:rPr>
                <w:ins w:id="686" w:author="Ruixin Wang (vivo)" w:date="2025-05-08T11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87" w:author="Ruixin Wang (vivo)" w:date="2025-05-08T11:28:00Z">
              <w:tcPr>
                <w:tcW w:w="847" w:type="dxa"/>
                <w:gridSpan w:val="2"/>
              </w:tcPr>
            </w:tcPrChange>
          </w:tcPr>
          <w:p w14:paraId="5C06D4F6" w14:textId="77777777" w:rsidR="00434451" w:rsidRDefault="00434451" w:rsidP="007F3498">
            <w:pPr>
              <w:spacing w:after="120"/>
              <w:rPr>
                <w:ins w:id="68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89" w:author="Ruixin Wang (vivo)" w:date="2025-05-08T11:28:00Z">
              <w:tcPr>
                <w:tcW w:w="847" w:type="dxa"/>
                <w:gridSpan w:val="2"/>
              </w:tcPr>
            </w:tcPrChange>
          </w:tcPr>
          <w:p w14:paraId="0D24CE51" w14:textId="77777777" w:rsidR="00434451" w:rsidRPr="0087481B" w:rsidRDefault="00434451" w:rsidP="007F3498">
            <w:pPr>
              <w:spacing w:after="120"/>
              <w:rPr>
                <w:ins w:id="69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91" w:author="Ruixin Wang (vivo)" w:date="2025-05-08T11:28:00Z">
              <w:tcPr>
                <w:tcW w:w="3505" w:type="dxa"/>
                <w:gridSpan w:val="2"/>
              </w:tcPr>
            </w:tcPrChange>
          </w:tcPr>
          <w:p w14:paraId="69F38DE3" w14:textId="77777777" w:rsidR="00434451" w:rsidRPr="0087481B" w:rsidRDefault="00434451" w:rsidP="007F3498">
            <w:pPr>
              <w:spacing w:after="120"/>
              <w:rPr>
                <w:ins w:id="69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93" w:author="Ruixin Wang (vivo)" w:date="2025-05-08T11:28:00Z">
              <w:tcPr>
                <w:tcW w:w="3550" w:type="dxa"/>
              </w:tcPr>
            </w:tcPrChange>
          </w:tcPr>
          <w:p w14:paraId="580BB0F2" w14:textId="5DDC5D48" w:rsidR="00434451" w:rsidRPr="0087481B" w:rsidRDefault="00434451" w:rsidP="007F3498">
            <w:pPr>
              <w:spacing w:after="120"/>
              <w:rPr>
                <w:ins w:id="69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5050B38" w14:textId="77777777" w:rsidTr="00434451">
        <w:trPr>
          <w:jc w:val="center"/>
          <w:ins w:id="695" w:author="Ruixin Wang (vivo)" w:date="2025-05-08T11:27:00Z"/>
          <w:trPrChange w:id="696" w:author="Ruixin Wang (vivo)" w:date="2025-05-08T11:28:00Z">
            <w:trPr>
              <w:jc w:val="center"/>
            </w:trPr>
          </w:trPrChange>
        </w:trPr>
        <w:tc>
          <w:tcPr>
            <w:tcW w:w="1077" w:type="dxa"/>
            <w:tcPrChange w:id="697" w:author="Ruixin Wang (vivo)" w:date="2025-05-08T11:28:00Z">
              <w:tcPr>
                <w:tcW w:w="1077" w:type="dxa"/>
              </w:tcPr>
            </w:tcPrChange>
          </w:tcPr>
          <w:p w14:paraId="5BD92F57" w14:textId="77777777" w:rsidR="00434451" w:rsidRPr="00D97225" w:rsidRDefault="00434451" w:rsidP="007F3498">
            <w:pPr>
              <w:spacing w:after="120"/>
              <w:rPr>
                <w:ins w:id="69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99" w:author="Ruixin Wang (vivo)" w:date="2025-05-08T11:28:00Z">
              <w:tcPr>
                <w:tcW w:w="1147" w:type="dxa"/>
              </w:tcPr>
            </w:tcPrChange>
          </w:tcPr>
          <w:p w14:paraId="35F9FF10" w14:textId="77777777" w:rsidR="00434451" w:rsidRPr="00D97225" w:rsidRDefault="00434451" w:rsidP="007F3498">
            <w:pPr>
              <w:spacing w:after="120"/>
              <w:rPr>
                <w:ins w:id="70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701" w:author="Ruixin Wang (vivo)" w:date="2025-05-08T11:28:00Z">
              <w:tcPr>
                <w:tcW w:w="675" w:type="dxa"/>
              </w:tcPr>
            </w:tcPrChange>
          </w:tcPr>
          <w:p w14:paraId="71B36A42" w14:textId="77777777" w:rsidR="00434451" w:rsidRPr="00D97225" w:rsidRDefault="00434451" w:rsidP="007F3498">
            <w:pPr>
              <w:spacing w:after="120"/>
              <w:rPr>
                <w:ins w:id="70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703" w:author="Ruixin Wang (vivo)" w:date="2025-05-08T11:28:00Z">
              <w:tcPr>
                <w:tcW w:w="760" w:type="dxa"/>
                <w:gridSpan w:val="2"/>
              </w:tcPr>
            </w:tcPrChange>
          </w:tcPr>
          <w:p w14:paraId="52BAD636" w14:textId="3352271E" w:rsidR="00434451" w:rsidRPr="00D97225" w:rsidRDefault="00434451" w:rsidP="007F3498">
            <w:pPr>
              <w:spacing w:after="120"/>
              <w:rPr>
                <w:ins w:id="70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705" w:author="Ruixin Wang (vivo)" w:date="2025-05-08T11:28:00Z">
              <w:tcPr>
                <w:tcW w:w="728" w:type="dxa"/>
                <w:gridSpan w:val="2"/>
              </w:tcPr>
            </w:tcPrChange>
          </w:tcPr>
          <w:p w14:paraId="64B8C7CE" w14:textId="77777777" w:rsidR="00434451" w:rsidRPr="00D97225" w:rsidRDefault="00434451" w:rsidP="007F3498">
            <w:pPr>
              <w:spacing w:after="120"/>
              <w:rPr>
                <w:ins w:id="706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707" w:author="Ruixin Wang (vivo)" w:date="2025-05-08T11:28:00Z">
              <w:tcPr>
                <w:tcW w:w="847" w:type="dxa"/>
                <w:gridSpan w:val="2"/>
              </w:tcPr>
            </w:tcPrChange>
          </w:tcPr>
          <w:p w14:paraId="1FD62326" w14:textId="77777777" w:rsidR="00434451" w:rsidRPr="00D97225" w:rsidRDefault="00434451" w:rsidP="007F3498">
            <w:pPr>
              <w:spacing w:after="120"/>
              <w:rPr>
                <w:ins w:id="708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709" w:author="Ruixin Wang (vivo)" w:date="2025-05-08T11:28:00Z">
              <w:tcPr>
                <w:tcW w:w="847" w:type="dxa"/>
                <w:gridSpan w:val="2"/>
              </w:tcPr>
            </w:tcPrChange>
          </w:tcPr>
          <w:p w14:paraId="750F1F33" w14:textId="77777777" w:rsidR="00434451" w:rsidRPr="00D97225" w:rsidRDefault="00434451" w:rsidP="007F3498">
            <w:pPr>
              <w:spacing w:after="120"/>
              <w:rPr>
                <w:ins w:id="710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711" w:author="Ruixin Wang (vivo)" w:date="2025-05-08T11:28:00Z">
              <w:tcPr>
                <w:tcW w:w="3505" w:type="dxa"/>
                <w:gridSpan w:val="2"/>
              </w:tcPr>
            </w:tcPrChange>
          </w:tcPr>
          <w:p w14:paraId="256DFA17" w14:textId="77777777" w:rsidR="00434451" w:rsidRPr="00D97225" w:rsidRDefault="00434451" w:rsidP="007F3498">
            <w:pPr>
              <w:spacing w:after="120"/>
              <w:rPr>
                <w:ins w:id="712" w:author="Ruixin Wang (vivo)" w:date="2025-05-08T11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713" w:author="Ruixin Wang (vivo)" w:date="2025-05-08T11:28:00Z">
              <w:tcPr>
                <w:tcW w:w="3550" w:type="dxa"/>
              </w:tcPr>
            </w:tcPrChange>
          </w:tcPr>
          <w:p w14:paraId="602CE2C8" w14:textId="3F972B89" w:rsidR="00434451" w:rsidRPr="00D97225" w:rsidRDefault="00434451" w:rsidP="007F3498">
            <w:pPr>
              <w:spacing w:after="120"/>
              <w:rPr>
                <w:ins w:id="714" w:author="Ruixin Wang (vivo)" w:date="2025-05-08T11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7A7682DC" w14:textId="77777777" w:rsidR="009B5110" w:rsidRDefault="009B5110" w:rsidP="009B5110">
      <w:pPr>
        <w:rPr>
          <w:ins w:id="715" w:author="Ruixin Wang (vivo)" w:date="2025-05-08T11:20:00Z"/>
        </w:rPr>
      </w:pPr>
    </w:p>
    <w:p w14:paraId="6EEE7AB7" w14:textId="29B56E42" w:rsidR="009B5110" w:rsidRDefault="009B5110" w:rsidP="009B5110">
      <w:pPr>
        <w:rPr>
          <w:ins w:id="716" w:author="Ruixin Wang (vivo)" w:date="2025-05-08T11:20:00Z"/>
          <w:rFonts w:eastAsiaTheme="minorEastAsia"/>
          <w:lang w:eastAsia="zh-CN"/>
        </w:rPr>
      </w:pPr>
      <w:ins w:id="717" w:author="Ruixin Wang (vivo)" w:date="2025-05-08T11:20:00Z">
        <w:r w:rsidRPr="00F952D6">
          <w:rPr>
            <w:rFonts w:eastAsiaTheme="minorEastAsia"/>
            <w:lang w:eastAsia="zh-CN"/>
          </w:rPr>
          <w:t xml:space="preserve">Summary of </w:t>
        </w:r>
      </w:ins>
      <w:ins w:id="718" w:author="Ruixin Wang (vivo)" w:date="2025-05-08T11:27:00Z">
        <w:r w:rsidR="00455E45">
          <w:rPr>
            <w:rFonts w:eastAsiaTheme="minorEastAsia" w:hint="eastAsia"/>
            <w:lang w:eastAsia="zh-CN"/>
          </w:rPr>
          <w:t>ASCS</w:t>
        </w:r>
      </w:ins>
      <w:ins w:id="719" w:author="Ruixin Wang (vivo)" w:date="2025-05-08T11:20:00Z">
        <w:r>
          <w:rPr>
            <w:rFonts w:eastAsiaTheme="minorEastAsia" w:hint="eastAsia"/>
            <w:lang w:eastAsia="zh-CN"/>
          </w:rPr>
          <w:t xml:space="preserve"> simulation outcome:</w:t>
        </w:r>
      </w:ins>
      <w:ins w:id="720" w:author="Ruixin Wang (vivo)" w:date="2025-05-08T11:27:00Z">
        <w:r w:rsidR="00463C9E">
          <w:rPr>
            <w:rFonts w:eastAsiaTheme="minorEastAsia" w:hint="eastAsia"/>
            <w:lang w:eastAsia="zh-CN"/>
          </w:rPr>
          <w:t xml:space="preserve"> TB</w:t>
        </w:r>
      </w:ins>
      <w:ins w:id="721" w:author="Ruixin Wang (vivo)" w:date="2025-05-09T17:53:00Z">
        <w:r w:rsidR="00122377">
          <w:rPr>
            <w:rFonts w:eastAsiaTheme="minorEastAsia" w:hint="eastAsia"/>
            <w:lang w:eastAsia="zh-CN"/>
          </w:rPr>
          <w:t>A</w:t>
        </w:r>
      </w:ins>
    </w:p>
    <w:p w14:paraId="6A579724" w14:textId="77777777" w:rsidR="00212764" w:rsidRDefault="00212764" w:rsidP="00F25AFE">
      <w:pPr>
        <w:rPr>
          <w:ins w:id="722" w:author="Ruixin Wang (vivo)" w:date="2025-05-08T11:41:00Z"/>
          <w:rFonts w:eastAsiaTheme="minorEastAsia"/>
          <w:lang w:eastAsia="zh-CN"/>
        </w:rPr>
      </w:pPr>
    </w:p>
    <w:p w14:paraId="44E2F656" w14:textId="71B8F926" w:rsidR="00D22E3A" w:rsidRPr="00E90015" w:rsidRDefault="00D22E3A" w:rsidP="00D22E3A">
      <w:pPr>
        <w:pStyle w:val="TH"/>
        <w:rPr>
          <w:ins w:id="723" w:author="Ruixin Wang (vivo)" w:date="2025-05-08T11:41:00Z"/>
          <w:rFonts w:eastAsiaTheme="minorEastAsia"/>
          <w:lang w:eastAsia="zh-CN"/>
        </w:rPr>
      </w:pPr>
      <w:ins w:id="724" w:author="Ruixin Wang (vivo)" w:date="2025-05-08T11:41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2</w:t>
        </w:r>
        <w:r w:rsidRPr="00E9001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ASCS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  <w:r>
          <w:rPr>
            <w:rFonts w:eastAsiaTheme="minorEastAsia" w:hint="eastAsia"/>
            <w:lang w:eastAsia="zh-CN"/>
          </w:rPr>
          <w:t>OFDM-based</w:t>
        </w:r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</w:tblPr>
      <w:tblGrid>
        <w:gridCol w:w="1077"/>
        <w:gridCol w:w="1147"/>
        <w:gridCol w:w="727"/>
        <w:gridCol w:w="740"/>
        <w:gridCol w:w="661"/>
        <w:gridCol w:w="735"/>
        <w:gridCol w:w="777"/>
        <w:gridCol w:w="757"/>
        <w:gridCol w:w="3010"/>
      </w:tblGrid>
      <w:tr w:rsidR="00D22E3A" w:rsidRPr="007223B3" w14:paraId="2AF0E0C1" w14:textId="77777777" w:rsidTr="007F3498">
        <w:trPr>
          <w:jc w:val="center"/>
          <w:ins w:id="725" w:author="Ruixin Wang (vivo)" w:date="2025-05-08T11:41:00Z"/>
        </w:trPr>
        <w:tc>
          <w:tcPr>
            <w:tcW w:w="1077" w:type="dxa"/>
          </w:tcPr>
          <w:p w14:paraId="521123B2" w14:textId="77777777" w:rsidR="00D22E3A" w:rsidRPr="007223B3" w:rsidRDefault="00D22E3A" w:rsidP="007F3498">
            <w:pPr>
              <w:spacing w:after="120"/>
              <w:rPr>
                <w:ins w:id="726" w:author="Ruixin Wang (vivo)" w:date="2025-05-08T11:41:00Z"/>
                <w:b/>
                <w:bCs/>
                <w:szCs w:val="24"/>
                <w:lang w:val="en-US" w:eastAsia="zh-CN"/>
              </w:rPr>
            </w:pPr>
            <w:ins w:id="727" w:author="Ruixin Wang (vivo)" w:date="2025-05-08T11:41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1147" w:type="dxa"/>
          </w:tcPr>
          <w:p w14:paraId="7693576D" w14:textId="77777777" w:rsidR="00D22E3A" w:rsidRPr="007223B3" w:rsidRDefault="00D22E3A" w:rsidP="007F3498">
            <w:pPr>
              <w:spacing w:after="120"/>
              <w:rPr>
                <w:ins w:id="728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29" w:author="Ruixin Wang (vivo)" w:date="2025-05-08T11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 degradation</w:t>
              </w:r>
            </w:ins>
          </w:p>
        </w:tc>
        <w:tc>
          <w:tcPr>
            <w:tcW w:w="727" w:type="dxa"/>
          </w:tcPr>
          <w:p w14:paraId="0D8DE2CB" w14:textId="77777777" w:rsidR="00D22E3A" w:rsidRDefault="00D22E3A" w:rsidP="007F3498">
            <w:pPr>
              <w:spacing w:after="120"/>
              <w:rPr>
                <w:ins w:id="730" w:author="Ruixin Wang (vivo)" w:date="2025-05-08T11:41:00Z"/>
                <w:b/>
                <w:bCs/>
                <w:sz w:val="18"/>
                <w:szCs w:val="22"/>
                <w:lang w:val="en-US" w:eastAsia="zh-CN"/>
              </w:rPr>
            </w:pPr>
            <w:ins w:id="731" w:author="Ruixin Wang (vivo)" w:date="2025-05-08T11:4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741" w:type="dxa"/>
          </w:tcPr>
          <w:p w14:paraId="17423255" w14:textId="77777777" w:rsidR="00D22E3A" w:rsidRPr="007223B3" w:rsidRDefault="00D22E3A" w:rsidP="007F3498">
            <w:pPr>
              <w:spacing w:after="120"/>
              <w:rPr>
                <w:ins w:id="732" w:author="Ruixin Wang (vivo)" w:date="2025-05-08T11:41:00Z"/>
                <w:b/>
                <w:bCs/>
                <w:sz w:val="18"/>
                <w:szCs w:val="22"/>
                <w:lang w:val="en-US" w:eastAsia="zh-CN"/>
              </w:rPr>
            </w:pPr>
            <w:ins w:id="733" w:author="Ruixin Wang (vivo)" w:date="2025-05-08T11:4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662" w:type="dxa"/>
          </w:tcPr>
          <w:p w14:paraId="61919D46" w14:textId="77777777" w:rsidR="00D22E3A" w:rsidRPr="007223B3" w:rsidRDefault="00D22E3A" w:rsidP="007F3498">
            <w:pPr>
              <w:spacing w:after="120"/>
              <w:rPr>
                <w:ins w:id="734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5" w:author="Ruixin Wang (vivo)" w:date="2025-05-08T11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737" w:type="dxa"/>
          </w:tcPr>
          <w:p w14:paraId="2A4B81B0" w14:textId="77777777" w:rsidR="00D22E3A" w:rsidRDefault="00D22E3A" w:rsidP="007F3498">
            <w:pPr>
              <w:spacing w:after="120"/>
              <w:rPr>
                <w:ins w:id="736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7" w:author="Ruixin Wang (vivo)" w:date="2025-05-08T11:41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716" w:type="dxa"/>
          </w:tcPr>
          <w:p w14:paraId="2DBB0F0F" w14:textId="77777777" w:rsidR="00D22E3A" w:rsidRDefault="00D22E3A" w:rsidP="007F3498">
            <w:pPr>
              <w:spacing w:after="120"/>
              <w:rPr>
                <w:ins w:id="738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9" w:author="Ruixin Wang (vivo)" w:date="2025-05-08T11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59" w:type="dxa"/>
          </w:tcPr>
          <w:p w14:paraId="7C3D8F48" w14:textId="77777777" w:rsidR="00D22E3A" w:rsidRDefault="00D22E3A" w:rsidP="007F3498">
            <w:pPr>
              <w:spacing w:after="120"/>
              <w:rPr>
                <w:ins w:id="740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41" w:author="Ruixin Wang (vivo)" w:date="2025-05-08T11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3065" w:type="dxa"/>
          </w:tcPr>
          <w:p w14:paraId="60AEBF61" w14:textId="77777777" w:rsidR="00D22E3A" w:rsidRPr="007223B3" w:rsidRDefault="00D22E3A" w:rsidP="007F3498">
            <w:pPr>
              <w:spacing w:after="120"/>
              <w:rPr>
                <w:ins w:id="742" w:author="Ruixin Wang (vivo)" w:date="2025-05-08T11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43" w:author="Ruixin Wang (vivo)" w:date="2025-05-08T11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D22E3A" w:rsidRPr="007223B3" w14:paraId="45D447E4" w14:textId="77777777" w:rsidTr="007F3498">
        <w:trPr>
          <w:jc w:val="center"/>
          <w:ins w:id="744" w:author="Ruixin Wang (vivo)" w:date="2025-05-08T11:41:00Z"/>
        </w:trPr>
        <w:tc>
          <w:tcPr>
            <w:tcW w:w="1077" w:type="dxa"/>
          </w:tcPr>
          <w:p w14:paraId="75EB10E5" w14:textId="77777777" w:rsidR="00D22E3A" w:rsidRPr="007223B3" w:rsidRDefault="00D22E3A" w:rsidP="007F3498">
            <w:pPr>
              <w:spacing w:after="120"/>
              <w:rPr>
                <w:ins w:id="745" w:author="Ruixin Wang (vivo)" w:date="2025-05-08T11:41:00Z"/>
                <w:sz w:val="18"/>
                <w:szCs w:val="22"/>
                <w:lang w:val="en-US" w:eastAsia="zh-CN"/>
              </w:rPr>
            </w:pPr>
            <w:ins w:id="746" w:author="Ruixin Wang (vivo)" w:date="2025-05-08T11:41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7" w:type="dxa"/>
          </w:tcPr>
          <w:p w14:paraId="55F417A7" w14:textId="77777777" w:rsidR="00D22E3A" w:rsidRPr="007223B3" w:rsidRDefault="00D22E3A" w:rsidP="007F3498">
            <w:pPr>
              <w:spacing w:after="120"/>
              <w:rPr>
                <w:ins w:id="747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103C4241" w14:textId="77777777" w:rsidR="00D22E3A" w:rsidRPr="007223B3" w:rsidRDefault="00D22E3A" w:rsidP="007F3498">
            <w:pPr>
              <w:spacing w:after="120"/>
              <w:rPr>
                <w:ins w:id="74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72C67042" w14:textId="77777777" w:rsidR="00D22E3A" w:rsidRPr="007223B3" w:rsidRDefault="00D22E3A" w:rsidP="007F3498">
            <w:pPr>
              <w:spacing w:after="120"/>
              <w:rPr>
                <w:ins w:id="74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1CD7A1B" w14:textId="77777777" w:rsidR="00D22E3A" w:rsidRPr="007223B3" w:rsidRDefault="00D22E3A" w:rsidP="007F3498">
            <w:pPr>
              <w:spacing w:after="120"/>
              <w:rPr>
                <w:ins w:id="75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2D22778" w14:textId="77777777" w:rsidR="00D22E3A" w:rsidRDefault="00D22E3A" w:rsidP="007F3498">
            <w:pPr>
              <w:spacing w:after="120"/>
              <w:rPr>
                <w:ins w:id="751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5340C8E9" w14:textId="77777777" w:rsidR="00D22E3A" w:rsidRPr="007223B3" w:rsidRDefault="00D22E3A" w:rsidP="007F3498">
            <w:pPr>
              <w:spacing w:after="120"/>
              <w:rPr>
                <w:ins w:id="752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776873D3" w14:textId="77777777" w:rsidR="00D22E3A" w:rsidRPr="007223B3" w:rsidRDefault="00D22E3A" w:rsidP="007F3498">
            <w:pPr>
              <w:spacing w:after="120"/>
              <w:rPr>
                <w:ins w:id="75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7D306D0B" w14:textId="77777777" w:rsidR="00D22E3A" w:rsidRPr="007223B3" w:rsidRDefault="00D22E3A" w:rsidP="007F3498">
            <w:pPr>
              <w:spacing w:after="120"/>
              <w:rPr>
                <w:ins w:id="75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29902826" w14:textId="77777777" w:rsidTr="007F3498">
        <w:trPr>
          <w:jc w:val="center"/>
          <w:ins w:id="755" w:author="Ruixin Wang (vivo)" w:date="2025-05-08T11:41:00Z"/>
        </w:trPr>
        <w:tc>
          <w:tcPr>
            <w:tcW w:w="1077" w:type="dxa"/>
          </w:tcPr>
          <w:p w14:paraId="7BD6CA45" w14:textId="77777777" w:rsidR="00D22E3A" w:rsidRPr="00857325" w:rsidRDefault="00D22E3A" w:rsidP="007F3498">
            <w:pPr>
              <w:spacing w:after="120"/>
              <w:rPr>
                <w:ins w:id="75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  <w:ins w:id="757" w:author="Ruixin Wang (vivo)" w:date="2025-05-08T11:41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1147" w:type="dxa"/>
          </w:tcPr>
          <w:p w14:paraId="7A1AAE1A" w14:textId="77777777" w:rsidR="00D22E3A" w:rsidRPr="007223B3" w:rsidRDefault="00D22E3A" w:rsidP="007F3498">
            <w:pPr>
              <w:spacing w:after="120"/>
              <w:rPr>
                <w:ins w:id="758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6C961128" w14:textId="77777777" w:rsidR="00D22E3A" w:rsidRPr="00857325" w:rsidRDefault="00D22E3A" w:rsidP="007F3498">
            <w:pPr>
              <w:spacing w:after="120"/>
              <w:rPr>
                <w:ins w:id="759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541D1328" w14:textId="77777777" w:rsidR="00D22E3A" w:rsidRPr="00857325" w:rsidRDefault="00D22E3A" w:rsidP="007F3498">
            <w:pPr>
              <w:spacing w:after="120"/>
              <w:rPr>
                <w:ins w:id="760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A74C776" w14:textId="77777777" w:rsidR="00D22E3A" w:rsidRPr="007223B3" w:rsidRDefault="00D22E3A" w:rsidP="007F3498">
            <w:pPr>
              <w:spacing w:after="120"/>
              <w:rPr>
                <w:ins w:id="76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6D14E337" w14:textId="77777777" w:rsidR="00D22E3A" w:rsidRPr="007223B3" w:rsidRDefault="00D22E3A" w:rsidP="007F3498">
            <w:pPr>
              <w:spacing w:after="120"/>
              <w:rPr>
                <w:ins w:id="762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555D9DCE" w14:textId="77777777" w:rsidR="00D22E3A" w:rsidRPr="007223B3" w:rsidRDefault="00D22E3A" w:rsidP="007F3498">
            <w:pPr>
              <w:spacing w:after="120"/>
              <w:rPr>
                <w:ins w:id="76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037BC62D" w14:textId="77777777" w:rsidR="00D22E3A" w:rsidRPr="007223B3" w:rsidRDefault="00D22E3A" w:rsidP="007F3498">
            <w:pPr>
              <w:spacing w:after="120"/>
              <w:rPr>
                <w:ins w:id="76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3E6E53C3" w14:textId="77777777" w:rsidR="00D22E3A" w:rsidRPr="007223B3" w:rsidRDefault="00D22E3A" w:rsidP="007F3498">
            <w:pPr>
              <w:spacing w:after="120"/>
              <w:rPr>
                <w:ins w:id="76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566A875" w14:textId="77777777" w:rsidTr="007F3498">
        <w:trPr>
          <w:jc w:val="center"/>
          <w:ins w:id="766" w:author="Ruixin Wang (vivo)" w:date="2025-05-08T11:41:00Z"/>
        </w:trPr>
        <w:tc>
          <w:tcPr>
            <w:tcW w:w="1077" w:type="dxa"/>
          </w:tcPr>
          <w:p w14:paraId="1A60F826" w14:textId="77777777" w:rsidR="00D22E3A" w:rsidRDefault="00D22E3A" w:rsidP="007F3498">
            <w:pPr>
              <w:spacing w:after="120"/>
              <w:rPr>
                <w:ins w:id="767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  <w:ins w:id="768" w:author="Ruixin Wang (vivo)" w:date="2025-05-08T11:41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147" w:type="dxa"/>
          </w:tcPr>
          <w:p w14:paraId="151C8214" w14:textId="77777777" w:rsidR="00D22E3A" w:rsidRPr="00857325" w:rsidRDefault="00D22E3A" w:rsidP="007F3498">
            <w:pPr>
              <w:spacing w:after="120"/>
              <w:rPr>
                <w:ins w:id="769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1B6FC8E" w14:textId="77777777" w:rsidR="00D22E3A" w:rsidRPr="00857325" w:rsidRDefault="00D22E3A" w:rsidP="007F3498">
            <w:pPr>
              <w:spacing w:after="120"/>
              <w:rPr>
                <w:ins w:id="77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4038B68" w14:textId="77777777" w:rsidR="00D22E3A" w:rsidRPr="00857325" w:rsidRDefault="00D22E3A" w:rsidP="007F3498">
            <w:pPr>
              <w:spacing w:after="120"/>
              <w:rPr>
                <w:ins w:id="77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707FAFC" w14:textId="77777777" w:rsidR="00D22E3A" w:rsidRPr="007223B3" w:rsidRDefault="00D22E3A" w:rsidP="007F3498">
            <w:pPr>
              <w:spacing w:after="120"/>
              <w:rPr>
                <w:ins w:id="77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8347D1A" w14:textId="77777777" w:rsidR="00D22E3A" w:rsidRPr="00E77DA2" w:rsidRDefault="00D22E3A" w:rsidP="007F3498">
            <w:pPr>
              <w:spacing w:after="120"/>
              <w:rPr>
                <w:ins w:id="77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0B0031E" w14:textId="77777777" w:rsidR="00D22E3A" w:rsidRPr="00E77DA2" w:rsidRDefault="00D22E3A" w:rsidP="007F3498">
            <w:pPr>
              <w:spacing w:after="120"/>
              <w:rPr>
                <w:ins w:id="77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B748A56" w14:textId="77777777" w:rsidR="00D22E3A" w:rsidRPr="00E77DA2" w:rsidRDefault="00D22E3A" w:rsidP="007F3498">
            <w:pPr>
              <w:spacing w:after="120"/>
              <w:rPr>
                <w:ins w:id="77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0EBE96C" w14:textId="77777777" w:rsidR="00D22E3A" w:rsidRPr="00E77DA2" w:rsidRDefault="00D22E3A" w:rsidP="007F3498">
            <w:pPr>
              <w:spacing w:after="120"/>
              <w:rPr>
                <w:ins w:id="77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DAAA29A" w14:textId="77777777" w:rsidTr="007F3498">
        <w:trPr>
          <w:jc w:val="center"/>
          <w:ins w:id="777" w:author="Ruixin Wang (vivo)" w:date="2025-05-08T11:41:00Z"/>
        </w:trPr>
        <w:tc>
          <w:tcPr>
            <w:tcW w:w="1077" w:type="dxa"/>
          </w:tcPr>
          <w:p w14:paraId="1E594A47" w14:textId="77777777" w:rsidR="00D22E3A" w:rsidRPr="007223B3" w:rsidRDefault="00D22E3A" w:rsidP="007F3498">
            <w:pPr>
              <w:spacing w:after="120"/>
              <w:rPr>
                <w:ins w:id="77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62833AFE" w14:textId="77777777" w:rsidR="00D22E3A" w:rsidRPr="007223B3" w:rsidRDefault="00D22E3A" w:rsidP="007F3498">
            <w:pPr>
              <w:spacing w:after="120"/>
              <w:rPr>
                <w:ins w:id="77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5F7AFAC3" w14:textId="77777777" w:rsidR="00D22E3A" w:rsidRPr="007223B3" w:rsidRDefault="00D22E3A" w:rsidP="007F3498">
            <w:pPr>
              <w:spacing w:after="120"/>
              <w:rPr>
                <w:ins w:id="78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0BF2F88A" w14:textId="77777777" w:rsidR="00D22E3A" w:rsidRPr="007223B3" w:rsidRDefault="00D22E3A" w:rsidP="007F3498">
            <w:pPr>
              <w:spacing w:after="120"/>
              <w:rPr>
                <w:ins w:id="78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0335769E" w14:textId="77777777" w:rsidR="00D22E3A" w:rsidRPr="007223B3" w:rsidRDefault="00D22E3A" w:rsidP="007F3498">
            <w:pPr>
              <w:spacing w:after="120"/>
              <w:rPr>
                <w:ins w:id="78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5142C85" w14:textId="77777777" w:rsidR="00D22E3A" w:rsidRPr="001B5453" w:rsidRDefault="00D22E3A" w:rsidP="007F3498">
            <w:pPr>
              <w:spacing w:after="120"/>
              <w:rPr>
                <w:ins w:id="78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1FCA8BB" w14:textId="77777777" w:rsidR="00D22E3A" w:rsidRPr="004D4890" w:rsidRDefault="00D22E3A" w:rsidP="007F3498">
            <w:pPr>
              <w:spacing w:after="120"/>
              <w:rPr>
                <w:ins w:id="78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34E20A8A" w14:textId="77777777" w:rsidR="00D22E3A" w:rsidRPr="004D4890" w:rsidRDefault="00D22E3A" w:rsidP="007F3498">
            <w:pPr>
              <w:spacing w:after="120"/>
              <w:rPr>
                <w:ins w:id="78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5EBB2C98" w14:textId="77777777" w:rsidR="00D22E3A" w:rsidRPr="004D4890" w:rsidRDefault="00D22E3A" w:rsidP="007F3498">
            <w:pPr>
              <w:spacing w:after="120"/>
              <w:rPr>
                <w:ins w:id="78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CE4EC3B" w14:textId="77777777" w:rsidTr="007F3498">
        <w:trPr>
          <w:jc w:val="center"/>
          <w:ins w:id="787" w:author="Ruixin Wang (vivo)" w:date="2025-05-08T11:41:00Z"/>
        </w:trPr>
        <w:tc>
          <w:tcPr>
            <w:tcW w:w="1077" w:type="dxa"/>
          </w:tcPr>
          <w:p w14:paraId="262CD08E" w14:textId="77777777" w:rsidR="00D22E3A" w:rsidRPr="007223B3" w:rsidRDefault="00D22E3A" w:rsidP="007F3498">
            <w:pPr>
              <w:spacing w:after="120"/>
              <w:rPr>
                <w:ins w:id="78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20498C90" w14:textId="77777777" w:rsidR="00D22E3A" w:rsidRPr="007223B3" w:rsidRDefault="00D22E3A" w:rsidP="007F3498">
            <w:pPr>
              <w:spacing w:after="120"/>
              <w:rPr>
                <w:ins w:id="78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40A233E6" w14:textId="77777777" w:rsidR="00D22E3A" w:rsidRPr="007223B3" w:rsidRDefault="00D22E3A" w:rsidP="007F3498">
            <w:pPr>
              <w:spacing w:after="120"/>
              <w:rPr>
                <w:ins w:id="79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29ADD240" w14:textId="77777777" w:rsidR="00D22E3A" w:rsidRPr="007223B3" w:rsidRDefault="00D22E3A" w:rsidP="007F3498">
            <w:pPr>
              <w:spacing w:after="120"/>
              <w:rPr>
                <w:ins w:id="79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0C67B6F9" w14:textId="77777777" w:rsidR="00D22E3A" w:rsidRPr="007223B3" w:rsidRDefault="00D22E3A" w:rsidP="007F3498">
            <w:pPr>
              <w:spacing w:after="120"/>
              <w:rPr>
                <w:ins w:id="79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1E31A25" w14:textId="77777777" w:rsidR="00D22E3A" w:rsidRPr="007223B3" w:rsidRDefault="00D22E3A" w:rsidP="007F3498">
            <w:pPr>
              <w:spacing w:after="120"/>
              <w:rPr>
                <w:ins w:id="793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006EACF3" w14:textId="77777777" w:rsidR="00D22E3A" w:rsidRPr="007223B3" w:rsidRDefault="00D22E3A" w:rsidP="007F3498">
            <w:pPr>
              <w:spacing w:after="120"/>
              <w:rPr>
                <w:ins w:id="794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30ED9FE7" w14:textId="77777777" w:rsidR="00D22E3A" w:rsidRPr="007223B3" w:rsidRDefault="00D22E3A" w:rsidP="007F3498">
            <w:pPr>
              <w:spacing w:after="120"/>
              <w:rPr>
                <w:ins w:id="795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71C1F2E" w14:textId="77777777" w:rsidR="00D22E3A" w:rsidRPr="007223B3" w:rsidRDefault="00D22E3A" w:rsidP="007F3498">
            <w:pPr>
              <w:spacing w:after="120"/>
              <w:rPr>
                <w:ins w:id="796" w:author="Ruixin Wang (vivo)" w:date="2025-05-08T11:4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46F7A3E" w14:textId="77777777" w:rsidTr="007F3498">
        <w:trPr>
          <w:jc w:val="center"/>
          <w:ins w:id="797" w:author="Ruixin Wang (vivo)" w:date="2025-05-08T11:41:00Z"/>
        </w:trPr>
        <w:tc>
          <w:tcPr>
            <w:tcW w:w="1077" w:type="dxa"/>
          </w:tcPr>
          <w:p w14:paraId="754784AF" w14:textId="77777777" w:rsidR="00D22E3A" w:rsidRPr="007223B3" w:rsidRDefault="00D22E3A" w:rsidP="007F3498">
            <w:pPr>
              <w:spacing w:after="120"/>
              <w:rPr>
                <w:ins w:id="79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3BA2FB9" w14:textId="77777777" w:rsidR="00D22E3A" w:rsidRPr="007223B3" w:rsidRDefault="00D22E3A" w:rsidP="007F3498">
            <w:pPr>
              <w:spacing w:after="120"/>
              <w:rPr>
                <w:ins w:id="79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28C5B9AE" w14:textId="77777777" w:rsidR="00D22E3A" w:rsidRPr="007223B3" w:rsidRDefault="00D22E3A" w:rsidP="007F3498">
            <w:pPr>
              <w:spacing w:after="120"/>
              <w:rPr>
                <w:ins w:id="80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44710A26" w14:textId="77777777" w:rsidR="00D22E3A" w:rsidRPr="007223B3" w:rsidRDefault="00D22E3A" w:rsidP="007F3498">
            <w:pPr>
              <w:spacing w:after="120"/>
              <w:rPr>
                <w:ins w:id="80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3F9F27A6" w14:textId="77777777" w:rsidR="00D22E3A" w:rsidRPr="007223B3" w:rsidRDefault="00D22E3A" w:rsidP="007F3498">
            <w:pPr>
              <w:spacing w:after="120"/>
              <w:rPr>
                <w:ins w:id="80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57C0EEF5" w14:textId="77777777" w:rsidR="00D22E3A" w:rsidRPr="007223B3" w:rsidRDefault="00D22E3A" w:rsidP="007F3498">
            <w:pPr>
              <w:spacing w:after="120"/>
              <w:rPr>
                <w:ins w:id="803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1F9C1D2D" w14:textId="77777777" w:rsidR="00D22E3A" w:rsidRPr="001B5453" w:rsidRDefault="00D22E3A" w:rsidP="007F3498">
            <w:pPr>
              <w:spacing w:after="120"/>
              <w:rPr>
                <w:ins w:id="80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4317F79A" w14:textId="77777777" w:rsidR="00D22E3A" w:rsidRPr="001B5453" w:rsidRDefault="00D22E3A" w:rsidP="007F3498">
            <w:pPr>
              <w:spacing w:after="120"/>
              <w:rPr>
                <w:ins w:id="80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0982A7E4" w14:textId="77777777" w:rsidR="00D22E3A" w:rsidRPr="001B5453" w:rsidRDefault="00D22E3A" w:rsidP="007F3498">
            <w:pPr>
              <w:spacing w:after="120"/>
              <w:rPr>
                <w:ins w:id="80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3E4C345" w14:textId="77777777" w:rsidTr="007F3498">
        <w:trPr>
          <w:jc w:val="center"/>
          <w:ins w:id="807" w:author="Ruixin Wang (vivo)" w:date="2025-05-08T11:41:00Z"/>
        </w:trPr>
        <w:tc>
          <w:tcPr>
            <w:tcW w:w="1077" w:type="dxa"/>
          </w:tcPr>
          <w:p w14:paraId="73B18100" w14:textId="77777777" w:rsidR="00D22E3A" w:rsidRPr="007223B3" w:rsidRDefault="00D22E3A" w:rsidP="007F3498">
            <w:pPr>
              <w:spacing w:after="120"/>
              <w:rPr>
                <w:ins w:id="80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7BAECD2A" w14:textId="77777777" w:rsidR="00D22E3A" w:rsidRPr="004D4890" w:rsidRDefault="00D22E3A" w:rsidP="007F3498">
            <w:pPr>
              <w:spacing w:after="120"/>
              <w:rPr>
                <w:ins w:id="809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7C01C14F" w14:textId="77777777" w:rsidR="00D22E3A" w:rsidRPr="007223B3" w:rsidRDefault="00D22E3A" w:rsidP="007F3498">
            <w:pPr>
              <w:spacing w:after="120"/>
              <w:rPr>
                <w:ins w:id="81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A61FA0B" w14:textId="77777777" w:rsidR="00D22E3A" w:rsidRPr="007223B3" w:rsidRDefault="00D22E3A" w:rsidP="007F3498">
            <w:pPr>
              <w:spacing w:after="120"/>
              <w:rPr>
                <w:ins w:id="81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BC26C0F" w14:textId="77777777" w:rsidR="00D22E3A" w:rsidRPr="007223B3" w:rsidRDefault="00D22E3A" w:rsidP="007F3498">
            <w:pPr>
              <w:spacing w:after="120"/>
              <w:rPr>
                <w:ins w:id="81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7CB86326" w14:textId="77777777" w:rsidR="00D22E3A" w:rsidRPr="001B5453" w:rsidRDefault="00D22E3A" w:rsidP="007F3498">
            <w:pPr>
              <w:spacing w:after="120"/>
              <w:rPr>
                <w:ins w:id="81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48C091A1" w14:textId="77777777" w:rsidR="00D22E3A" w:rsidRPr="004D4890" w:rsidRDefault="00D22E3A" w:rsidP="007F3498">
            <w:pPr>
              <w:spacing w:after="120"/>
              <w:rPr>
                <w:ins w:id="81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1E9FABD3" w14:textId="77777777" w:rsidR="00D22E3A" w:rsidRPr="004D4890" w:rsidRDefault="00D22E3A" w:rsidP="007F3498">
            <w:pPr>
              <w:spacing w:after="120"/>
              <w:rPr>
                <w:ins w:id="81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6E8F8B6D" w14:textId="77777777" w:rsidR="00D22E3A" w:rsidRPr="004D4890" w:rsidRDefault="00D22E3A" w:rsidP="007F3498">
            <w:pPr>
              <w:spacing w:after="120"/>
              <w:rPr>
                <w:ins w:id="81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FEE20C4" w14:textId="77777777" w:rsidTr="007F3498">
        <w:trPr>
          <w:jc w:val="center"/>
          <w:ins w:id="817" w:author="Ruixin Wang (vivo)" w:date="2025-05-08T11:41:00Z"/>
        </w:trPr>
        <w:tc>
          <w:tcPr>
            <w:tcW w:w="1077" w:type="dxa"/>
          </w:tcPr>
          <w:p w14:paraId="4A23EC7B" w14:textId="77777777" w:rsidR="00D22E3A" w:rsidRPr="007223B3" w:rsidRDefault="00D22E3A" w:rsidP="007F3498">
            <w:pPr>
              <w:spacing w:after="120"/>
              <w:rPr>
                <w:ins w:id="818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F341049" w14:textId="77777777" w:rsidR="00D22E3A" w:rsidRPr="007223B3" w:rsidRDefault="00D22E3A" w:rsidP="007F3498">
            <w:pPr>
              <w:spacing w:after="120"/>
              <w:rPr>
                <w:ins w:id="81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6B61A60C" w14:textId="77777777" w:rsidR="00D22E3A" w:rsidRPr="007223B3" w:rsidRDefault="00D22E3A" w:rsidP="007F3498">
            <w:pPr>
              <w:spacing w:after="120"/>
              <w:rPr>
                <w:ins w:id="82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1C2BF8EC" w14:textId="77777777" w:rsidR="00D22E3A" w:rsidRPr="007223B3" w:rsidRDefault="00D22E3A" w:rsidP="007F3498">
            <w:pPr>
              <w:spacing w:after="120"/>
              <w:rPr>
                <w:ins w:id="82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5DF93233" w14:textId="77777777" w:rsidR="00D22E3A" w:rsidRPr="007223B3" w:rsidRDefault="00D22E3A" w:rsidP="007F3498">
            <w:pPr>
              <w:spacing w:after="120"/>
              <w:rPr>
                <w:ins w:id="82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C07BEC5" w14:textId="77777777" w:rsidR="00D22E3A" w:rsidRPr="007223B3" w:rsidRDefault="00D22E3A" w:rsidP="007F3498">
            <w:pPr>
              <w:spacing w:after="120"/>
              <w:rPr>
                <w:ins w:id="823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102E6928" w14:textId="77777777" w:rsidR="00D22E3A" w:rsidRPr="007223B3" w:rsidRDefault="00D22E3A" w:rsidP="007F3498">
            <w:pPr>
              <w:spacing w:after="120"/>
              <w:rPr>
                <w:ins w:id="824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F84D1FC" w14:textId="77777777" w:rsidR="00D22E3A" w:rsidRPr="007223B3" w:rsidRDefault="00D22E3A" w:rsidP="007F3498">
            <w:pPr>
              <w:spacing w:after="120"/>
              <w:rPr>
                <w:ins w:id="825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0578A211" w14:textId="77777777" w:rsidR="00D22E3A" w:rsidRPr="007223B3" w:rsidRDefault="00D22E3A" w:rsidP="007F3498">
            <w:pPr>
              <w:spacing w:after="120"/>
              <w:rPr>
                <w:ins w:id="826" w:author="Ruixin Wang (vivo)" w:date="2025-05-08T11:4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69E8C701" w14:textId="77777777" w:rsidTr="007F3498">
        <w:trPr>
          <w:jc w:val="center"/>
          <w:ins w:id="827" w:author="Ruixin Wang (vivo)" w:date="2025-05-08T11:41:00Z"/>
        </w:trPr>
        <w:tc>
          <w:tcPr>
            <w:tcW w:w="1077" w:type="dxa"/>
          </w:tcPr>
          <w:p w14:paraId="6D6C010D" w14:textId="77777777" w:rsidR="00D22E3A" w:rsidRPr="0087481B" w:rsidRDefault="00D22E3A" w:rsidP="007F3498">
            <w:pPr>
              <w:spacing w:after="120"/>
              <w:rPr>
                <w:ins w:id="828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637147AE" w14:textId="77777777" w:rsidR="00D22E3A" w:rsidRPr="00081E6E" w:rsidRDefault="00D22E3A" w:rsidP="007F3498">
            <w:pPr>
              <w:spacing w:after="120"/>
              <w:rPr>
                <w:ins w:id="829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BD7D713" w14:textId="77777777" w:rsidR="00D22E3A" w:rsidRPr="007223B3" w:rsidRDefault="00D22E3A" w:rsidP="007F3498">
            <w:pPr>
              <w:spacing w:after="120"/>
              <w:rPr>
                <w:ins w:id="83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7262A6DA" w14:textId="77777777" w:rsidR="00D22E3A" w:rsidRPr="007223B3" w:rsidRDefault="00D22E3A" w:rsidP="007F3498">
            <w:pPr>
              <w:spacing w:after="120"/>
              <w:rPr>
                <w:ins w:id="83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DA7E6D1" w14:textId="77777777" w:rsidR="00D22E3A" w:rsidRPr="007223B3" w:rsidRDefault="00D22E3A" w:rsidP="007F3498">
            <w:pPr>
              <w:spacing w:after="120"/>
              <w:rPr>
                <w:ins w:id="83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D4EAFE0" w14:textId="77777777" w:rsidR="00D22E3A" w:rsidRPr="007223B3" w:rsidRDefault="00D22E3A" w:rsidP="007F3498">
            <w:pPr>
              <w:spacing w:after="120"/>
              <w:rPr>
                <w:ins w:id="833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0EBDF6F3" w14:textId="77777777" w:rsidR="00D22E3A" w:rsidRPr="00081E6E" w:rsidRDefault="00D22E3A" w:rsidP="007F3498">
            <w:pPr>
              <w:spacing w:after="120"/>
              <w:rPr>
                <w:ins w:id="83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28B78233" w14:textId="77777777" w:rsidR="00D22E3A" w:rsidRPr="00081E6E" w:rsidRDefault="00D22E3A" w:rsidP="007F3498">
            <w:pPr>
              <w:spacing w:after="120"/>
              <w:rPr>
                <w:ins w:id="83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30AA1AA" w14:textId="77777777" w:rsidR="00D22E3A" w:rsidRPr="00081E6E" w:rsidRDefault="00D22E3A" w:rsidP="007F3498">
            <w:pPr>
              <w:spacing w:after="120"/>
              <w:rPr>
                <w:ins w:id="83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6B4D93CD" w14:textId="77777777" w:rsidTr="007F3498">
        <w:trPr>
          <w:jc w:val="center"/>
          <w:ins w:id="837" w:author="Ruixin Wang (vivo)" w:date="2025-05-08T11:41:00Z"/>
        </w:trPr>
        <w:tc>
          <w:tcPr>
            <w:tcW w:w="1077" w:type="dxa"/>
          </w:tcPr>
          <w:p w14:paraId="22275FCF" w14:textId="77777777" w:rsidR="00D22E3A" w:rsidRPr="0087481B" w:rsidRDefault="00D22E3A" w:rsidP="007F3498">
            <w:pPr>
              <w:spacing w:after="120"/>
              <w:rPr>
                <w:ins w:id="838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B9357FF" w14:textId="77777777" w:rsidR="00D22E3A" w:rsidRPr="007223B3" w:rsidRDefault="00D22E3A" w:rsidP="007F3498">
            <w:pPr>
              <w:spacing w:after="120"/>
              <w:rPr>
                <w:ins w:id="839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3EA3BCA2" w14:textId="77777777" w:rsidR="00D22E3A" w:rsidRPr="007223B3" w:rsidRDefault="00D22E3A" w:rsidP="007F3498">
            <w:pPr>
              <w:spacing w:after="120"/>
              <w:rPr>
                <w:ins w:id="840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2A887B61" w14:textId="77777777" w:rsidR="00D22E3A" w:rsidRPr="007223B3" w:rsidRDefault="00D22E3A" w:rsidP="007F3498">
            <w:pPr>
              <w:spacing w:after="120"/>
              <w:rPr>
                <w:ins w:id="841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50F1FAA0" w14:textId="77777777" w:rsidR="00D22E3A" w:rsidRPr="007223B3" w:rsidRDefault="00D22E3A" w:rsidP="007F3498">
            <w:pPr>
              <w:spacing w:after="120"/>
              <w:rPr>
                <w:ins w:id="842" w:author="Ruixin Wang (vivo)" w:date="2025-05-08T11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6E28A36A" w14:textId="77777777" w:rsidR="00D22E3A" w:rsidRDefault="00D22E3A" w:rsidP="007F3498">
            <w:pPr>
              <w:spacing w:after="120"/>
              <w:rPr>
                <w:ins w:id="84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28120ACD" w14:textId="77777777" w:rsidR="00D22E3A" w:rsidRPr="0087481B" w:rsidRDefault="00D22E3A" w:rsidP="007F3498">
            <w:pPr>
              <w:spacing w:after="120"/>
              <w:rPr>
                <w:ins w:id="84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7352686" w14:textId="77777777" w:rsidR="00D22E3A" w:rsidRPr="0087481B" w:rsidRDefault="00D22E3A" w:rsidP="007F3498">
            <w:pPr>
              <w:spacing w:after="120"/>
              <w:rPr>
                <w:ins w:id="84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D13CA88" w14:textId="77777777" w:rsidR="00D22E3A" w:rsidRPr="0087481B" w:rsidRDefault="00D22E3A" w:rsidP="007F3498">
            <w:pPr>
              <w:spacing w:after="120"/>
              <w:rPr>
                <w:ins w:id="84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CFE7F5D" w14:textId="77777777" w:rsidTr="007F3498">
        <w:trPr>
          <w:jc w:val="center"/>
          <w:ins w:id="847" w:author="Ruixin Wang (vivo)" w:date="2025-05-08T11:41:00Z"/>
        </w:trPr>
        <w:tc>
          <w:tcPr>
            <w:tcW w:w="1077" w:type="dxa"/>
          </w:tcPr>
          <w:p w14:paraId="1A2C1BDB" w14:textId="77777777" w:rsidR="00D22E3A" w:rsidRPr="00D97225" w:rsidRDefault="00D22E3A" w:rsidP="007F3498">
            <w:pPr>
              <w:spacing w:after="120"/>
              <w:rPr>
                <w:ins w:id="848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2935681E" w14:textId="77777777" w:rsidR="00D22E3A" w:rsidRPr="00D97225" w:rsidRDefault="00D22E3A" w:rsidP="007F3498">
            <w:pPr>
              <w:spacing w:after="120"/>
              <w:rPr>
                <w:ins w:id="849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0E80C49" w14:textId="77777777" w:rsidR="00D22E3A" w:rsidRPr="00D97225" w:rsidRDefault="00D22E3A" w:rsidP="007F3498">
            <w:pPr>
              <w:spacing w:after="120"/>
              <w:rPr>
                <w:ins w:id="850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12C07A3" w14:textId="77777777" w:rsidR="00D22E3A" w:rsidRPr="00D97225" w:rsidRDefault="00D22E3A" w:rsidP="007F3498">
            <w:pPr>
              <w:spacing w:after="120"/>
              <w:rPr>
                <w:ins w:id="851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12DDE1E" w14:textId="77777777" w:rsidR="00D22E3A" w:rsidRPr="00D97225" w:rsidRDefault="00D22E3A" w:rsidP="007F3498">
            <w:pPr>
              <w:spacing w:after="120"/>
              <w:rPr>
                <w:ins w:id="852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7AF0B67" w14:textId="77777777" w:rsidR="00D22E3A" w:rsidRPr="00D97225" w:rsidRDefault="00D22E3A" w:rsidP="007F3498">
            <w:pPr>
              <w:spacing w:after="120"/>
              <w:rPr>
                <w:ins w:id="853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1553479" w14:textId="77777777" w:rsidR="00D22E3A" w:rsidRPr="00D97225" w:rsidRDefault="00D22E3A" w:rsidP="007F3498">
            <w:pPr>
              <w:spacing w:after="120"/>
              <w:rPr>
                <w:ins w:id="854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1CCAFFCB" w14:textId="77777777" w:rsidR="00D22E3A" w:rsidRPr="00D97225" w:rsidRDefault="00D22E3A" w:rsidP="007F3498">
            <w:pPr>
              <w:spacing w:after="120"/>
              <w:rPr>
                <w:ins w:id="855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32C3CF8F" w14:textId="77777777" w:rsidR="00D22E3A" w:rsidRPr="00D97225" w:rsidRDefault="00D22E3A" w:rsidP="007F3498">
            <w:pPr>
              <w:spacing w:after="120"/>
              <w:rPr>
                <w:ins w:id="856" w:author="Ruixin Wang (vivo)" w:date="2025-05-08T11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A55D869" w14:textId="77777777" w:rsidR="00D22E3A" w:rsidRDefault="00D22E3A" w:rsidP="00F25AFE">
      <w:pPr>
        <w:rPr>
          <w:ins w:id="857" w:author="Ruixin Wang (vivo)" w:date="2025-05-08T11:20:00Z"/>
          <w:rFonts w:eastAsiaTheme="minorEastAsia"/>
          <w:lang w:eastAsia="zh-CN"/>
        </w:rPr>
      </w:pPr>
    </w:p>
    <w:p w14:paraId="50DEDB82" w14:textId="77777777" w:rsidR="009B5110" w:rsidRDefault="009B5110" w:rsidP="00F25AFE">
      <w:pPr>
        <w:rPr>
          <w:ins w:id="858" w:author="Ruixin Wang (vivo)" w:date="2025-05-08T11:02:00Z"/>
          <w:rFonts w:eastAsiaTheme="minorEastAsia"/>
          <w:lang w:eastAsia="zh-CN"/>
        </w:rPr>
      </w:pPr>
    </w:p>
    <w:p w14:paraId="79EED968" w14:textId="3140A96D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859" w:author="Ruixin Wang (vivo)" w:date="2025-05-08T11:02:00Z"/>
          <w:rFonts w:ascii="Arial" w:eastAsia="等线" w:hAnsi="Arial" w:cs="Arial"/>
          <w:sz w:val="28"/>
          <w:szCs w:val="28"/>
          <w:lang w:eastAsia="zh-CN"/>
        </w:rPr>
      </w:pPr>
      <w:ins w:id="860" w:author="Ruixin Wang (vivo)" w:date="2025-05-08T11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861" w:author="Ruixin Wang (vivo)" w:date="2025-05-08T11:03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4</w:t>
        </w:r>
      </w:ins>
      <w:ins w:id="862" w:author="Ruixin Wang (vivo)" w:date="2025-05-08T11:02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ACS simulations</w:t>
        </w:r>
      </w:ins>
    </w:p>
    <w:p w14:paraId="633B5E57" w14:textId="7A2CA070" w:rsidR="0033576F" w:rsidRDefault="009B5110" w:rsidP="009B5110">
      <w:pPr>
        <w:rPr>
          <w:ins w:id="863" w:author="Ruixin Wang (vivo)" w:date="2025-05-08T11:34:00Z"/>
          <w:lang w:eastAsia="zh-CN"/>
        </w:rPr>
      </w:pPr>
      <w:ins w:id="864" w:author="Ruixin Wang (vivo)" w:date="2025-05-08T11:20:00Z">
        <w:r w:rsidRPr="000A2E3A">
          <w:t xml:space="preserve">In this sub-clause, </w:t>
        </w:r>
      </w:ins>
      <w:ins w:id="865" w:author="Ruixin Wang (vivo)" w:date="2025-05-09T17:54:00Z">
        <w:r w:rsidR="00122377">
          <w:rPr>
            <w:rFonts w:hint="eastAsia"/>
            <w:lang w:eastAsia="zh-CN"/>
          </w:rPr>
          <w:t>ACS</w:t>
        </w:r>
      </w:ins>
      <w:ins w:id="866" w:author="Ruixin Wang (vivo)" w:date="2025-05-08T11:20:00Z">
        <w:r w:rsidRPr="000A2E3A">
          <w:t xml:space="preserve"> simulation results from different companies are collected for analysis of </w:t>
        </w:r>
      </w:ins>
      <w:ins w:id="867" w:author="Ruixin Wang (vivo)" w:date="2025-05-09T17:54:00Z">
        <w:r w:rsidR="00122377">
          <w:rPr>
            <w:rFonts w:hint="eastAsia"/>
            <w:lang w:eastAsia="zh-CN"/>
          </w:rPr>
          <w:t>ACS</w:t>
        </w:r>
      </w:ins>
      <w:ins w:id="868" w:author="Ruixin Wang (vivo)" w:date="2025-05-08T11:20:00Z">
        <w:r w:rsidRPr="000A2E3A">
          <w:t xml:space="preserve"> performance </w:t>
        </w:r>
        <w:r>
          <w:rPr>
            <w:rFonts w:hint="eastAsia"/>
            <w:lang w:eastAsia="zh-CN"/>
          </w:rPr>
          <w:t>of LP-WU</w:t>
        </w:r>
      </w:ins>
      <w:ins w:id="869" w:author="Ruixin Wang (vivo)" w:date="2025-05-09T17:54:00Z">
        <w:r w:rsidR="00122377">
          <w:rPr>
            <w:rFonts w:hint="eastAsia"/>
            <w:lang w:eastAsia="zh-CN"/>
          </w:rPr>
          <w:t>R</w:t>
        </w:r>
      </w:ins>
      <w:ins w:id="870" w:author="Ruixin Wang (vivo)" w:date="2025-05-08T11:20:00Z">
        <w:r w:rsidRPr="000A2E3A">
          <w:t>.</w:t>
        </w:r>
      </w:ins>
      <w:ins w:id="871" w:author="Ruixin Wang (vivo)" w:date="2025-05-08T11:33:00Z">
        <w:r w:rsidR="0033576F">
          <w:rPr>
            <w:rFonts w:hint="eastAsia"/>
            <w:lang w:eastAsia="zh-CN"/>
          </w:rPr>
          <w:t xml:space="preserve"> It was agreed that the interference level </w:t>
        </w:r>
      </w:ins>
      <w:ins w:id="872" w:author="Ruixin Wang (vivo)" w:date="2025-05-08T11:34:00Z">
        <w:r w:rsidR="0033576F">
          <w:rPr>
            <w:rFonts w:hint="eastAsia"/>
            <w:lang w:eastAsia="zh-CN"/>
          </w:rPr>
          <w:t xml:space="preserve">of LP-WUR ACS is the same as MR, for both type1 and type 2 LP-WUR. </w:t>
        </w:r>
      </w:ins>
      <w:ins w:id="873" w:author="Qualcomm" w:date="2025-05-23T02:01:00Z">
        <w:r w:rsidR="00115803">
          <w:rPr>
            <w:lang w:eastAsia="zh-CN"/>
          </w:rPr>
          <w:t>This is for information purpose only, because ACS requirements are driven by agreed coexiste</w:t>
        </w:r>
        <w:r w:rsidR="00D429BB">
          <w:rPr>
            <w:lang w:eastAsia="zh-CN"/>
          </w:rPr>
          <w:t>nce requirements applied to the LR.</w:t>
        </w:r>
      </w:ins>
    </w:p>
    <w:p w14:paraId="30AF9E72" w14:textId="22C10DCE" w:rsidR="009B5110" w:rsidRDefault="009B5110" w:rsidP="009B5110">
      <w:pPr>
        <w:rPr>
          <w:ins w:id="874" w:author="Ruixin Wang (vivo)" w:date="2025-05-08T11:20:00Z"/>
        </w:rPr>
      </w:pPr>
      <w:ins w:id="875" w:author="Ruixin Wang (vivo)" w:date="2025-05-08T11:20:00Z">
        <w:r w:rsidRPr="000A2E3A">
          <w:t xml:space="preserve"> </w:t>
        </w:r>
      </w:ins>
    </w:p>
    <w:p w14:paraId="18556C37" w14:textId="69D514C6" w:rsidR="00194BDC" w:rsidRPr="00E90015" w:rsidRDefault="00194BDC" w:rsidP="00194BDC">
      <w:pPr>
        <w:pStyle w:val="TH"/>
        <w:rPr>
          <w:ins w:id="876" w:author="Ruixin Wang (vivo)" w:date="2025-05-08T11:31:00Z"/>
          <w:rFonts w:eastAsiaTheme="minorEastAsia"/>
          <w:lang w:eastAsia="zh-CN"/>
        </w:rPr>
      </w:pPr>
      <w:ins w:id="877" w:author="Ruixin Wang (vivo)" w:date="2025-05-08T11:31:00Z">
        <w:r w:rsidRPr="00E90015">
          <w:rPr>
            <w:rFonts w:eastAsiaTheme="minorEastAsia" w:hint="eastAsia"/>
            <w:lang w:eastAsia="zh-CN"/>
          </w:rPr>
          <w:lastRenderedPageBreak/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 w:rsidRPr="00E90015">
          <w:rPr>
            <w:rFonts w:eastAsiaTheme="minorEastAsia" w:hint="eastAsia"/>
            <w:lang w:eastAsia="zh-CN"/>
          </w:rPr>
          <w:t xml:space="preserve">-1 </w:t>
        </w:r>
        <w:r>
          <w:rPr>
            <w:rFonts w:eastAsiaTheme="minorEastAsia" w:hint="eastAsia"/>
            <w:lang w:eastAsia="zh-CN"/>
          </w:rPr>
          <w:t>ACS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878" w:author="Ruixin Wang (vivo)" w:date="2025-05-08T11:42:00Z">
        <w:r w:rsidR="00D22E3A">
          <w:rPr>
            <w:rFonts w:eastAsiaTheme="minorEastAsia" w:hint="eastAsia"/>
            <w:lang w:eastAsia="zh-CN"/>
          </w:rPr>
          <w:t>Type-1</w:t>
        </w:r>
      </w:ins>
      <w:ins w:id="879" w:author="Ruixin Wang (vivo)" w:date="2025-05-08T11:31:00Z"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880" w:author="Ruixin Wang (vivo)" w:date="2025-05-08T11:42:00Z">
          <w:tblPr>
            <w:tblStyle w:val="af"/>
            <w:tblW w:w="963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946"/>
        <w:gridCol w:w="693"/>
        <w:gridCol w:w="806"/>
        <w:gridCol w:w="1166"/>
        <w:gridCol w:w="827"/>
        <w:gridCol w:w="681"/>
        <w:gridCol w:w="823"/>
        <w:gridCol w:w="776"/>
        <w:gridCol w:w="1836"/>
        <w:tblGridChange w:id="881">
          <w:tblGrid>
            <w:gridCol w:w="1077"/>
            <w:gridCol w:w="759"/>
            <w:gridCol w:w="187"/>
            <w:gridCol w:w="572"/>
            <w:gridCol w:w="121"/>
            <w:gridCol w:w="730"/>
            <w:gridCol w:w="76"/>
            <w:gridCol w:w="1090"/>
            <w:gridCol w:w="76"/>
            <w:gridCol w:w="751"/>
            <w:gridCol w:w="76"/>
            <w:gridCol w:w="626"/>
            <w:gridCol w:w="55"/>
            <w:gridCol w:w="795"/>
            <w:gridCol w:w="28"/>
            <w:gridCol w:w="776"/>
            <w:gridCol w:w="35"/>
            <w:gridCol w:w="1801"/>
            <w:gridCol w:w="759"/>
          </w:tblGrid>
        </w:tblGridChange>
      </w:tblGrid>
      <w:tr w:rsidR="00D22E3A" w:rsidRPr="007223B3" w14:paraId="3A76D293" w14:textId="77777777" w:rsidTr="00D22E3A">
        <w:trPr>
          <w:jc w:val="center"/>
          <w:ins w:id="882" w:author="Ruixin Wang (vivo)" w:date="2025-05-08T11:31:00Z"/>
          <w:trPrChange w:id="883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884" w:author="Ruixin Wang (vivo)" w:date="2025-05-08T11:42:00Z">
              <w:tcPr>
                <w:tcW w:w="1077" w:type="dxa"/>
              </w:tcPr>
            </w:tcPrChange>
          </w:tcPr>
          <w:p w14:paraId="2025437D" w14:textId="0748AF03" w:rsidR="00D22E3A" w:rsidRPr="007223B3" w:rsidRDefault="00D22E3A" w:rsidP="007F3498">
            <w:pPr>
              <w:spacing w:after="120"/>
              <w:rPr>
                <w:ins w:id="885" w:author="Ruixin Wang (vivo)" w:date="2025-05-08T11:31:00Z"/>
                <w:b/>
                <w:bCs/>
                <w:szCs w:val="24"/>
                <w:lang w:val="en-US" w:eastAsia="zh-CN"/>
              </w:rPr>
            </w:pPr>
            <w:ins w:id="886" w:author="Ruixin Wang (vivo)" w:date="2025-05-08T11:31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887" w:author="Ruixin Wang (vivo)" w:date="2025-05-08T11:33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946" w:type="dxa"/>
            <w:tcPrChange w:id="888" w:author="Ruixin Wang (vivo)" w:date="2025-05-08T11:42:00Z">
              <w:tcPr>
                <w:tcW w:w="759" w:type="dxa"/>
              </w:tcPr>
            </w:tcPrChange>
          </w:tcPr>
          <w:p w14:paraId="763F84DF" w14:textId="4801B821" w:rsidR="00D22E3A" w:rsidRDefault="00D22E3A" w:rsidP="007F3498">
            <w:pPr>
              <w:spacing w:after="120"/>
              <w:rPr>
                <w:ins w:id="889" w:author="Ruixin Wang (vivo)" w:date="2025-05-08T11:4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90" w:author="Ruixin Wang (vivo)" w:date="2025-05-08T11:4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  <w:tcPrChange w:id="891" w:author="Ruixin Wang (vivo)" w:date="2025-05-08T11:42:00Z">
              <w:tcPr>
                <w:tcW w:w="759" w:type="dxa"/>
                <w:gridSpan w:val="2"/>
              </w:tcPr>
            </w:tcPrChange>
          </w:tcPr>
          <w:p w14:paraId="509ACD27" w14:textId="320EA0E7" w:rsidR="00D22E3A" w:rsidRPr="007223B3" w:rsidRDefault="00D22E3A" w:rsidP="007F3498">
            <w:pPr>
              <w:spacing w:after="120"/>
              <w:rPr>
                <w:ins w:id="892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93" w:author="Ruixin Wang (vivo)" w:date="2025-05-08T11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ACS</w:t>
              </w:r>
            </w:ins>
          </w:p>
        </w:tc>
        <w:tc>
          <w:tcPr>
            <w:tcW w:w="806" w:type="dxa"/>
            <w:tcPrChange w:id="894" w:author="Ruixin Wang (vivo)" w:date="2025-05-08T11:42:00Z">
              <w:tcPr>
                <w:tcW w:w="851" w:type="dxa"/>
                <w:gridSpan w:val="2"/>
              </w:tcPr>
            </w:tcPrChange>
          </w:tcPr>
          <w:p w14:paraId="5DBD3A97" w14:textId="77777777" w:rsidR="00D22E3A" w:rsidRDefault="00D22E3A" w:rsidP="007F3498">
            <w:pPr>
              <w:spacing w:after="120"/>
              <w:rPr>
                <w:ins w:id="895" w:author="Ruixin Wang (vivo)" w:date="2025-05-08T11:31:00Z"/>
                <w:b/>
                <w:bCs/>
                <w:sz w:val="18"/>
                <w:szCs w:val="22"/>
                <w:lang w:val="en-US" w:eastAsia="zh-CN"/>
              </w:rPr>
            </w:pPr>
            <w:ins w:id="896" w:author="Ruixin Wang (vivo)" w:date="2025-05-08T11:3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1166" w:type="dxa"/>
            <w:tcPrChange w:id="897" w:author="Ruixin Wang (vivo)" w:date="2025-05-08T11:42:00Z">
              <w:tcPr>
                <w:tcW w:w="1166" w:type="dxa"/>
                <w:gridSpan w:val="2"/>
              </w:tcPr>
            </w:tcPrChange>
          </w:tcPr>
          <w:p w14:paraId="3F7DA280" w14:textId="4B489232" w:rsidR="00D22E3A" w:rsidRPr="007223B3" w:rsidRDefault="00D22E3A" w:rsidP="007F3498">
            <w:pPr>
              <w:spacing w:after="120"/>
              <w:rPr>
                <w:ins w:id="898" w:author="Ruixin Wang (vivo)" w:date="2025-05-08T11:31:00Z"/>
                <w:b/>
                <w:bCs/>
                <w:sz w:val="18"/>
                <w:szCs w:val="22"/>
                <w:lang w:val="en-US" w:eastAsia="zh-CN"/>
              </w:rPr>
            </w:pPr>
            <w:ins w:id="899" w:author="Ruixin Wang (vivo)" w:date="2025-05-08T11:32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I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nterference level</w:t>
              </w:r>
            </w:ins>
          </w:p>
        </w:tc>
        <w:tc>
          <w:tcPr>
            <w:tcW w:w="827" w:type="dxa"/>
            <w:tcPrChange w:id="900" w:author="Ruixin Wang (vivo)" w:date="2025-05-08T11:42:00Z">
              <w:tcPr>
                <w:tcW w:w="827" w:type="dxa"/>
                <w:gridSpan w:val="2"/>
              </w:tcPr>
            </w:tcPrChange>
          </w:tcPr>
          <w:p w14:paraId="51CFD4B4" w14:textId="7E190594" w:rsidR="00D22E3A" w:rsidRPr="007223B3" w:rsidRDefault="00D22E3A" w:rsidP="007F3498">
            <w:pPr>
              <w:spacing w:after="120"/>
              <w:rPr>
                <w:ins w:id="901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2" w:author="Ruixin Wang (vivo)" w:date="2025-05-08T11:32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W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anted signal level</w:t>
              </w:r>
            </w:ins>
          </w:p>
        </w:tc>
        <w:tc>
          <w:tcPr>
            <w:tcW w:w="681" w:type="dxa"/>
            <w:tcPrChange w:id="903" w:author="Ruixin Wang (vivo)" w:date="2025-05-08T11:42:00Z">
              <w:tcPr>
                <w:tcW w:w="702" w:type="dxa"/>
                <w:gridSpan w:val="2"/>
              </w:tcPr>
            </w:tcPrChange>
          </w:tcPr>
          <w:p w14:paraId="2D1FCCD1" w14:textId="77777777" w:rsidR="00D22E3A" w:rsidRDefault="00D22E3A" w:rsidP="007F3498">
            <w:pPr>
              <w:spacing w:after="120"/>
              <w:rPr>
                <w:ins w:id="904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5" w:author="Ruixin Wang (vivo)" w:date="2025-05-08T11:31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23" w:type="dxa"/>
            <w:tcPrChange w:id="906" w:author="Ruixin Wang (vivo)" w:date="2025-05-08T11:42:00Z">
              <w:tcPr>
                <w:tcW w:w="850" w:type="dxa"/>
                <w:gridSpan w:val="2"/>
              </w:tcPr>
            </w:tcPrChange>
          </w:tcPr>
          <w:p w14:paraId="38013615" w14:textId="77777777" w:rsidR="00D22E3A" w:rsidRDefault="00D22E3A" w:rsidP="007F3498">
            <w:pPr>
              <w:spacing w:after="120"/>
              <w:rPr>
                <w:ins w:id="907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8" w:author="Ruixin Wang (vivo)" w:date="2025-05-08T11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76" w:type="dxa"/>
            <w:tcPrChange w:id="909" w:author="Ruixin Wang (vivo)" w:date="2025-05-08T11:42:00Z">
              <w:tcPr>
                <w:tcW w:w="839" w:type="dxa"/>
                <w:gridSpan w:val="3"/>
              </w:tcPr>
            </w:tcPrChange>
          </w:tcPr>
          <w:p w14:paraId="21849A66" w14:textId="77777777" w:rsidR="00D22E3A" w:rsidRDefault="00D22E3A" w:rsidP="007F3498">
            <w:pPr>
              <w:spacing w:after="120"/>
              <w:rPr>
                <w:ins w:id="910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11" w:author="Ruixin Wang (vivo)" w:date="2025-05-08T11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1836" w:type="dxa"/>
            <w:tcPrChange w:id="912" w:author="Ruixin Wang (vivo)" w:date="2025-05-08T11:42:00Z">
              <w:tcPr>
                <w:tcW w:w="2560" w:type="dxa"/>
                <w:gridSpan w:val="2"/>
              </w:tcPr>
            </w:tcPrChange>
          </w:tcPr>
          <w:p w14:paraId="7723FB91" w14:textId="77777777" w:rsidR="00D22E3A" w:rsidRPr="007223B3" w:rsidRDefault="00D22E3A" w:rsidP="007F3498">
            <w:pPr>
              <w:spacing w:after="120"/>
              <w:rPr>
                <w:ins w:id="913" w:author="Ruixin Wang (vivo)" w:date="2025-05-08T11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14" w:author="Ruixin Wang (vivo)" w:date="2025-05-08T11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D22E3A" w:rsidRPr="007223B3" w14:paraId="5DD4C436" w14:textId="77777777" w:rsidTr="00D22E3A">
        <w:trPr>
          <w:jc w:val="center"/>
          <w:ins w:id="915" w:author="Ruixin Wang (vivo)" w:date="2025-05-08T11:31:00Z"/>
        </w:trPr>
        <w:tc>
          <w:tcPr>
            <w:tcW w:w="1077" w:type="dxa"/>
            <w:vMerge w:val="restart"/>
          </w:tcPr>
          <w:p w14:paraId="3DF18166" w14:textId="77777777" w:rsidR="00D22E3A" w:rsidRPr="007223B3" w:rsidRDefault="00D22E3A" w:rsidP="007F3498">
            <w:pPr>
              <w:spacing w:after="120"/>
              <w:rPr>
                <w:ins w:id="916" w:author="Ruixin Wang (vivo)" w:date="2025-05-08T11:31:00Z"/>
                <w:sz w:val="18"/>
                <w:szCs w:val="22"/>
                <w:lang w:val="en-US" w:eastAsia="zh-CN"/>
              </w:rPr>
            </w:pPr>
            <w:ins w:id="917" w:author="Ruixin Wang (vivo)" w:date="2025-05-08T11:31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  <w:p w14:paraId="7B7936A1" w14:textId="082C64F0" w:rsidR="00D22E3A" w:rsidRPr="007223B3" w:rsidRDefault="00D22E3A" w:rsidP="007F3498">
            <w:pPr>
              <w:spacing w:after="120"/>
              <w:rPr>
                <w:ins w:id="91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173AB1E6" w14:textId="64EBF6B3" w:rsidR="00D22E3A" w:rsidRPr="007223B3" w:rsidRDefault="005F311E" w:rsidP="007F3498">
            <w:pPr>
              <w:spacing w:after="120"/>
              <w:rPr>
                <w:ins w:id="919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  <w:ins w:id="920" w:author="Ruixin Wang (vivo)" w:date="2025-05-08T11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</w:ins>
            <w:ins w:id="921" w:author="Ruixin Wang (vivo)" w:date="2025-05-08T11:42:00Z">
              <w:r w:rsidR="00D22E3A"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922" w:author="Ruixin Wang (vivo)" w:date="2025-05-08T11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7431A789" w14:textId="7DD95FBC" w:rsidR="00D22E3A" w:rsidRPr="007223B3" w:rsidRDefault="00D22E3A" w:rsidP="007F3498">
            <w:pPr>
              <w:spacing w:after="120"/>
              <w:rPr>
                <w:ins w:id="923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2FF52616" w14:textId="77777777" w:rsidR="00D22E3A" w:rsidRPr="007223B3" w:rsidRDefault="00D22E3A" w:rsidP="007F3498">
            <w:pPr>
              <w:spacing w:after="120"/>
              <w:rPr>
                <w:ins w:id="924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6AC2E272" w14:textId="77777777" w:rsidR="00D22E3A" w:rsidRPr="007223B3" w:rsidRDefault="00D22E3A" w:rsidP="007F3498">
            <w:pPr>
              <w:spacing w:after="120"/>
              <w:rPr>
                <w:ins w:id="925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5176220E" w14:textId="77777777" w:rsidR="00D22E3A" w:rsidRPr="007223B3" w:rsidRDefault="00D22E3A" w:rsidP="007F3498">
            <w:pPr>
              <w:spacing w:after="120"/>
              <w:rPr>
                <w:ins w:id="92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3C05497B" w14:textId="77777777" w:rsidR="00D22E3A" w:rsidRDefault="00D22E3A" w:rsidP="007F3498">
            <w:pPr>
              <w:spacing w:after="120"/>
              <w:rPr>
                <w:ins w:id="927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1E0B7B8" w14:textId="77777777" w:rsidR="00D22E3A" w:rsidRPr="007223B3" w:rsidRDefault="00D22E3A" w:rsidP="007F3498">
            <w:pPr>
              <w:spacing w:after="120"/>
              <w:rPr>
                <w:ins w:id="92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14F4E4FD" w14:textId="77777777" w:rsidR="00D22E3A" w:rsidRPr="007223B3" w:rsidRDefault="00D22E3A" w:rsidP="007F3498">
            <w:pPr>
              <w:spacing w:after="120"/>
              <w:rPr>
                <w:ins w:id="929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2017AE8" w14:textId="77777777" w:rsidR="00D22E3A" w:rsidRPr="007223B3" w:rsidRDefault="00D22E3A" w:rsidP="007F3498">
            <w:pPr>
              <w:spacing w:after="120"/>
              <w:rPr>
                <w:ins w:id="93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C1786E5" w14:textId="77777777" w:rsidTr="00D22E3A">
        <w:trPr>
          <w:jc w:val="center"/>
          <w:ins w:id="931" w:author="Ruixin Wang (vivo)" w:date="2025-05-08T11:31:00Z"/>
        </w:trPr>
        <w:tc>
          <w:tcPr>
            <w:tcW w:w="1077" w:type="dxa"/>
            <w:vMerge/>
          </w:tcPr>
          <w:p w14:paraId="467832B8" w14:textId="31AC66D3" w:rsidR="00D22E3A" w:rsidRPr="00857325" w:rsidRDefault="00D22E3A" w:rsidP="007F3498">
            <w:pPr>
              <w:spacing w:after="120"/>
              <w:rPr>
                <w:ins w:id="93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1FC9F4BF" w14:textId="77DD167B" w:rsidR="00D22E3A" w:rsidRPr="007223B3" w:rsidRDefault="00D22E3A" w:rsidP="007F3498">
            <w:pPr>
              <w:spacing w:after="120"/>
              <w:rPr>
                <w:ins w:id="933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  <w:ins w:id="934" w:author="Ruixin Wang (vivo)" w:date="2025-05-08T11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0C3E944A" w14:textId="41C78F1C" w:rsidR="00D22E3A" w:rsidRPr="007223B3" w:rsidRDefault="00D22E3A" w:rsidP="007F3498">
            <w:pPr>
              <w:spacing w:after="120"/>
              <w:rPr>
                <w:ins w:id="935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57CB8D62" w14:textId="77777777" w:rsidR="00D22E3A" w:rsidRPr="00857325" w:rsidRDefault="00D22E3A" w:rsidP="007F3498">
            <w:pPr>
              <w:spacing w:after="120"/>
              <w:rPr>
                <w:ins w:id="936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36FBD2C7" w14:textId="77777777" w:rsidR="00D22E3A" w:rsidRPr="00857325" w:rsidRDefault="00D22E3A" w:rsidP="007F3498">
            <w:pPr>
              <w:spacing w:after="120"/>
              <w:rPr>
                <w:ins w:id="937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75D1DE87" w14:textId="77777777" w:rsidR="00D22E3A" w:rsidRPr="007223B3" w:rsidRDefault="00D22E3A" w:rsidP="007F3498">
            <w:pPr>
              <w:spacing w:after="120"/>
              <w:rPr>
                <w:ins w:id="93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0F52D0C4" w14:textId="77777777" w:rsidR="00D22E3A" w:rsidRPr="007223B3" w:rsidRDefault="00D22E3A" w:rsidP="007F3498">
            <w:pPr>
              <w:spacing w:after="120"/>
              <w:rPr>
                <w:ins w:id="939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771F9C15" w14:textId="77777777" w:rsidR="00D22E3A" w:rsidRPr="007223B3" w:rsidRDefault="00D22E3A" w:rsidP="007F3498">
            <w:pPr>
              <w:spacing w:after="120"/>
              <w:rPr>
                <w:ins w:id="94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12B3CA44" w14:textId="77777777" w:rsidR="00D22E3A" w:rsidRPr="007223B3" w:rsidRDefault="00D22E3A" w:rsidP="007F3498">
            <w:pPr>
              <w:spacing w:after="120"/>
              <w:rPr>
                <w:ins w:id="941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6635744" w14:textId="77777777" w:rsidR="00D22E3A" w:rsidRPr="007223B3" w:rsidRDefault="00D22E3A" w:rsidP="007F3498">
            <w:pPr>
              <w:spacing w:after="120"/>
              <w:rPr>
                <w:ins w:id="94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1BBB170B" w14:textId="77777777" w:rsidTr="00B80936">
        <w:trPr>
          <w:jc w:val="center"/>
          <w:ins w:id="943" w:author="Ruixin Wang (vivo)" w:date="2025-05-08T11:31:00Z"/>
        </w:trPr>
        <w:tc>
          <w:tcPr>
            <w:tcW w:w="1077" w:type="dxa"/>
            <w:vMerge w:val="restart"/>
          </w:tcPr>
          <w:p w14:paraId="2D9EEC10" w14:textId="0088173B" w:rsidR="005F311E" w:rsidRDefault="005F311E" w:rsidP="005F311E">
            <w:pPr>
              <w:spacing w:after="120"/>
              <w:rPr>
                <w:ins w:id="94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  <w:ins w:id="945" w:author="Ruixin Wang (vivo)" w:date="2025-05-08T11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946" w:type="dxa"/>
          </w:tcPr>
          <w:p w14:paraId="3B415236" w14:textId="7B587B71" w:rsidR="005F311E" w:rsidRPr="00857325" w:rsidRDefault="005F311E" w:rsidP="005F311E">
            <w:pPr>
              <w:spacing w:after="120"/>
              <w:rPr>
                <w:ins w:id="946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  <w:ins w:id="947" w:author="Ruixin Wang (vivo)" w:date="2025-05-08T11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44D2F8CE" w14:textId="21BF197B" w:rsidR="005F311E" w:rsidRPr="00857325" w:rsidRDefault="005F311E" w:rsidP="005F311E">
            <w:pPr>
              <w:spacing w:after="120"/>
              <w:rPr>
                <w:ins w:id="94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6C9FCC40" w14:textId="77777777" w:rsidR="005F311E" w:rsidRPr="00857325" w:rsidRDefault="005F311E" w:rsidP="005F311E">
            <w:pPr>
              <w:spacing w:after="120"/>
              <w:rPr>
                <w:ins w:id="949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496BB626" w14:textId="77777777" w:rsidR="005F311E" w:rsidRPr="00857325" w:rsidRDefault="005F311E" w:rsidP="005F311E">
            <w:pPr>
              <w:spacing w:after="120"/>
              <w:rPr>
                <w:ins w:id="950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4437B63B" w14:textId="77777777" w:rsidR="005F311E" w:rsidRPr="007223B3" w:rsidRDefault="005F311E" w:rsidP="005F311E">
            <w:pPr>
              <w:spacing w:after="120"/>
              <w:rPr>
                <w:ins w:id="951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856DAE3" w14:textId="77777777" w:rsidR="005F311E" w:rsidRPr="00E77DA2" w:rsidRDefault="005F311E" w:rsidP="005F311E">
            <w:pPr>
              <w:spacing w:after="120"/>
              <w:rPr>
                <w:ins w:id="95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27180E0F" w14:textId="77777777" w:rsidR="005F311E" w:rsidRPr="00E77DA2" w:rsidRDefault="005F311E" w:rsidP="005F311E">
            <w:pPr>
              <w:spacing w:after="120"/>
              <w:rPr>
                <w:ins w:id="953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60E015E3" w14:textId="77777777" w:rsidR="005F311E" w:rsidRPr="00E77DA2" w:rsidRDefault="005F311E" w:rsidP="005F311E">
            <w:pPr>
              <w:spacing w:after="120"/>
              <w:rPr>
                <w:ins w:id="95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0FB48766" w14:textId="77777777" w:rsidR="005F311E" w:rsidRPr="00E77DA2" w:rsidRDefault="005F311E" w:rsidP="005F311E">
            <w:pPr>
              <w:spacing w:after="120"/>
              <w:rPr>
                <w:ins w:id="955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27C471F7" w14:textId="77777777" w:rsidTr="00B80936">
        <w:trPr>
          <w:jc w:val="center"/>
          <w:ins w:id="956" w:author="Ruixin Wang (vivo)" w:date="2025-05-08T11:31:00Z"/>
        </w:trPr>
        <w:tc>
          <w:tcPr>
            <w:tcW w:w="1077" w:type="dxa"/>
            <w:vMerge/>
          </w:tcPr>
          <w:p w14:paraId="736FC34E" w14:textId="77777777" w:rsidR="005F311E" w:rsidRPr="007223B3" w:rsidRDefault="005F311E" w:rsidP="005F311E">
            <w:pPr>
              <w:spacing w:after="120"/>
              <w:rPr>
                <w:ins w:id="957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77A47397" w14:textId="0C849903" w:rsidR="005F311E" w:rsidRPr="007223B3" w:rsidRDefault="005F311E" w:rsidP="005F311E">
            <w:pPr>
              <w:spacing w:after="120"/>
              <w:rPr>
                <w:ins w:id="958" w:author="Ruixin Wang (vivo)" w:date="2025-05-08T11:42:00Z"/>
                <w:sz w:val="18"/>
                <w:szCs w:val="22"/>
                <w:lang w:val="en-US" w:eastAsia="zh-CN"/>
              </w:rPr>
            </w:pPr>
            <w:ins w:id="959" w:author="Ruixin Wang (vivo)" w:date="2025-05-08T11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21A47E06" w14:textId="53FBA2E1" w:rsidR="005F311E" w:rsidRPr="007223B3" w:rsidRDefault="005F311E" w:rsidP="005F311E">
            <w:pPr>
              <w:spacing w:after="120"/>
              <w:rPr>
                <w:ins w:id="960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3E837B3B" w14:textId="77777777" w:rsidR="005F311E" w:rsidRPr="007223B3" w:rsidRDefault="005F311E" w:rsidP="005F311E">
            <w:pPr>
              <w:spacing w:after="120"/>
              <w:rPr>
                <w:ins w:id="961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551B521C" w14:textId="77777777" w:rsidR="005F311E" w:rsidRPr="007223B3" w:rsidRDefault="005F311E" w:rsidP="005F311E">
            <w:pPr>
              <w:spacing w:after="120"/>
              <w:rPr>
                <w:ins w:id="96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1429E78C" w14:textId="77777777" w:rsidR="005F311E" w:rsidRPr="007223B3" w:rsidRDefault="005F311E" w:rsidP="005F311E">
            <w:pPr>
              <w:spacing w:after="120"/>
              <w:rPr>
                <w:ins w:id="963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6A4A480" w14:textId="77777777" w:rsidR="005F311E" w:rsidRPr="001B5453" w:rsidRDefault="005F311E" w:rsidP="005F311E">
            <w:pPr>
              <w:spacing w:after="120"/>
              <w:rPr>
                <w:ins w:id="96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154796A6" w14:textId="77777777" w:rsidR="005F311E" w:rsidRPr="004D4890" w:rsidRDefault="005F311E" w:rsidP="005F311E">
            <w:pPr>
              <w:spacing w:after="120"/>
              <w:rPr>
                <w:ins w:id="965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766B111A" w14:textId="77777777" w:rsidR="005F311E" w:rsidRPr="004D4890" w:rsidRDefault="005F311E" w:rsidP="005F311E">
            <w:pPr>
              <w:spacing w:after="120"/>
              <w:rPr>
                <w:ins w:id="966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047C187F" w14:textId="77777777" w:rsidR="005F311E" w:rsidRPr="004D4890" w:rsidRDefault="005F311E" w:rsidP="005F311E">
            <w:pPr>
              <w:spacing w:after="120"/>
              <w:rPr>
                <w:ins w:id="967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6652DA4F" w14:textId="77777777" w:rsidTr="00B86F0C">
        <w:trPr>
          <w:jc w:val="center"/>
          <w:ins w:id="968" w:author="Ruixin Wang (vivo)" w:date="2025-05-08T11:31:00Z"/>
        </w:trPr>
        <w:tc>
          <w:tcPr>
            <w:tcW w:w="1077" w:type="dxa"/>
            <w:vMerge w:val="restart"/>
          </w:tcPr>
          <w:p w14:paraId="3654E28E" w14:textId="47C8441A" w:rsidR="005F311E" w:rsidRPr="007223B3" w:rsidRDefault="005F311E" w:rsidP="005F311E">
            <w:pPr>
              <w:spacing w:after="120"/>
              <w:rPr>
                <w:ins w:id="969" w:author="Ruixin Wang (vivo)" w:date="2025-05-08T11:31:00Z"/>
                <w:sz w:val="18"/>
                <w:szCs w:val="22"/>
                <w:lang w:val="en-US" w:eastAsia="zh-CN"/>
              </w:rPr>
            </w:pPr>
            <w:ins w:id="970" w:author="Ruixin Wang (vivo)" w:date="2025-05-08T11:43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946" w:type="dxa"/>
          </w:tcPr>
          <w:p w14:paraId="68338A73" w14:textId="4394FDE5" w:rsidR="005F311E" w:rsidRPr="007223B3" w:rsidRDefault="005F311E" w:rsidP="005F311E">
            <w:pPr>
              <w:spacing w:after="120"/>
              <w:rPr>
                <w:ins w:id="971" w:author="Ruixin Wang (vivo)" w:date="2025-05-08T11:42:00Z"/>
                <w:sz w:val="18"/>
                <w:szCs w:val="22"/>
                <w:lang w:val="en-US" w:eastAsia="zh-CN"/>
              </w:rPr>
            </w:pPr>
            <w:ins w:id="972" w:author="Ruixin Wang (vivo)" w:date="2025-05-08T11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7184228C" w14:textId="7AF37099" w:rsidR="005F311E" w:rsidRPr="007223B3" w:rsidRDefault="005F311E" w:rsidP="005F311E">
            <w:pPr>
              <w:spacing w:after="120"/>
              <w:rPr>
                <w:ins w:id="973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752E4134" w14:textId="77777777" w:rsidR="005F311E" w:rsidRPr="007223B3" w:rsidRDefault="005F311E" w:rsidP="005F311E">
            <w:pPr>
              <w:spacing w:after="120"/>
              <w:rPr>
                <w:ins w:id="974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0A885AE9" w14:textId="77777777" w:rsidR="005F311E" w:rsidRPr="007223B3" w:rsidRDefault="005F311E" w:rsidP="005F311E">
            <w:pPr>
              <w:spacing w:after="120"/>
              <w:rPr>
                <w:ins w:id="975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2C14493A" w14:textId="77777777" w:rsidR="005F311E" w:rsidRPr="007223B3" w:rsidRDefault="005F311E" w:rsidP="005F311E">
            <w:pPr>
              <w:spacing w:after="120"/>
              <w:rPr>
                <w:ins w:id="97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14A12D5" w14:textId="77777777" w:rsidR="005F311E" w:rsidRPr="007223B3" w:rsidRDefault="005F311E" w:rsidP="005F311E">
            <w:pPr>
              <w:spacing w:after="120"/>
              <w:rPr>
                <w:ins w:id="977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1C14A46" w14:textId="77777777" w:rsidR="005F311E" w:rsidRPr="007223B3" w:rsidRDefault="005F311E" w:rsidP="005F311E">
            <w:pPr>
              <w:spacing w:after="120"/>
              <w:rPr>
                <w:ins w:id="97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5F4B318D" w14:textId="77777777" w:rsidR="005F311E" w:rsidRPr="007223B3" w:rsidRDefault="005F311E" w:rsidP="005F311E">
            <w:pPr>
              <w:spacing w:after="120"/>
              <w:rPr>
                <w:ins w:id="979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62B8CB0F" w14:textId="77777777" w:rsidR="005F311E" w:rsidRPr="007223B3" w:rsidRDefault="005F311E" w:rsidP="005F311E">
            <w:pPr>
              <w:spacing w:after="120"/>
              <w:rPr>
                <w:ins w:id="980" w:author="Ruixin Wang (vivo)" w:date="2025-05-08T11:31:00Z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6C46A25A" w14:textId="77777777" w:rsidTr="00B86F0C">
        <w:trPr>
          <w:jc w:val="center"/>
          <w:ins w:id="981" w:author="Ruixin Wang (vivo)" w:date="2025-05-08T11:31:00Z"/>
        </w:trPr>
        <w:tc>
          <w:tcPr>
            <w:tcW w:w="1077" w:type="dxa"/>
            <w:vMerge/>
          </w:tcPr>
          <w:p w14:paraId="138DFD11" w14:textId="77777777" w:rsidR="005F311E" w:rsidRPr="007223B3" w:rsidRDefault="005F311E" w:rsidP="005F311E">
            <w:pPr>
              <w:spacing w:after="120"/>
              <w:rPr>
                <w:ins w:id="98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44DBFCC5" w14:textId="45DD0040" w:rsidR="005F311E" w:rsidRPr="007223B3" w:rsidRDefault="005F311E" w:rsidP="005F311E">
            <w:pPr>
              <w:spacing w:after="120"/>
              <w:rPr>
                <w:ins w:id="983" w:author="Ruixin Wang (vivo)" w:date="2025-05-08T11:42:00Z"/>
                <w:sz w:val="18"/>
                <w:szCs w:val="22"/>
                <w:lang w:val="en-US" w:eastAsia="zh-CN"/>
              </w:rPr>
            </w:pPr>
            <w:ins w:id="984" w:author="Ruixin Wang (vivo)" w:date="2025-05-08T11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49322C06" w14:textId="1C535B23" w:rsidR="005F311E" w:rsidRPr="007223B3" w:rsidRDefault="005F311E" w:rsidP="005F311E">
            <w:pPr>
              <w:spacing w:after="120"/>
              <w:rPr>
                <w:ins w:id="985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24CFBA86" w14:textId="77777777" w:rsidR="005F311E" w:rsidRPr="007223B3" w:rsidRDefault="005F311E" w:rsidP="005F311E">
            <w:pPr>
              <w:spacing w:after="120"/>
              <w:rPr>
                <w:ins w:id="98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50336013" w14:textId="77777777" w:rsidR="005F311E" w:rsidRPr="007223B3" w:rsidRDefault="005F311E" w:rsidP="005F311E">
            <w:pPr>
              <w:spacing w:after="120"/>
              <w:rPr>
                <w:ins w:id="987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5DF997FC" w14:textId="77777777" w:rsidR="005F311E" w:rsidRPr="007223B3" w:rsidRDefault="005F311E" w:rsidP="005F311E">
            <w:pPr>
              <w:spacing w:after="120"/>
              <w:rPr>
                <w:ins w:id="98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4B488BA4" w14:textId="77777777" w:rsidR="005F311E" w:rsidRPr="007223B3" w:rsidRDefault="005F311E" w:rsidP="005F311E">
            <w:pPr>
              <w:spacing w:after="120"/>
              <w:rPr>
                <w:ins w:id="989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921FE67" w14:textId="77777777" w:rsidR="005F311E" w:rsidRPr="001B5453" w:rsidRDefault="005F311E" w:rsidP="005F311E">
            <w:pPr>
              <w:spacing w:after="120"/>
              <w:rPr>
                <w:ins w:id="99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68297781" w14:textId="77777777" w:rsidR="005F311E" w:rsidRPr="001B5453" w:rsidRDefault="005F311E" w:rsidP="005F311E">
            <w:pPr>
              <w:spacing w:after="120"/>
              <w:rPr>
                <w:ins w:id="991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9DA71A6" w14:textId="77777777" w:rsidR="005F311E" w:rsidRPr="001B5453" w:rsidRDefault="005F311E" w:rsidP="005F311E">
            <w:pPr>
              <w:spacing w:after="120"/>
              <w:rPr>
                <w:ins w:id="99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599BF4CB" w14:textId="77777777" w:rsidTr="00D22E3A">
        <w:trPr>
          <w:jc w:val="center"/>
          <w:ins w:id="993" w:author="Ruixin Wang (vivo)" w:date="2025-05-08T11:31:00Z"/>
          <w:trPrChange w:id="994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995" w:author="Ruixin Wang (vivo)" w:date="2025-05-08T11:42:00Z">
              <w:tcPr>
                <w:tcW w:w="1077" w:type="dxa"/>
              </w:tcPr>
            </w:tcPrChange>
          </w:tcPr>
          <w:p w14:paraId="6CCF479C" w14:textId="77777777" w:rsidR="00D22E3A" w:rsidRPr="007223B3" w:rsidRDefault="00D22E3A" w:rsidP="007F3498">
            <w:pPr>
              <w:spacing w:after="120"/>
              <w:rPr>
                <w:ins w:id="99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997" w:author="Ruixin Wang (vivo)" w:date="2025-05-08T11:42:00Z">
              <w:tcPr>
                <w:tcW w:w="759" w:type="dxa"/>
              </w:tcPr>
            </w:tcPrChange>
          </w:tcPr>
          <w:p w14:paraId="41C741CC" w14:textId="77777777" w:rsidR="00D22E3A" w:rsidRPr="004D4890" w:rsidRDefault="00D22E3A" w:rsidP="007F3498">
            <w:pPr>
              <w:spacing w:after="120"/>
              <w:rPr>
                <w:ins w:id="998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999" w:author="Ruixin Wang (vivo)" w:date="2025-05-08T11:42:00Z">
              <w:tcPr>
                <w:tcW w:w="759" w:type="dxa"/>
                <w:gridSpan w:val="2"/>
              </w:tcPr>
            </w:tcPrChange>
          </w:tcPr>
          <w:p w14:paraId="66FB21AF" w14:textId="467CEE1A" w:rsidR="00D22E3A" w:rsidRPr="004D4890" w:rsidRDefault="00D22E3A" w:rsidP="007F3498">
            <w:pPr>
              <w:spacing w:after="120"/>
              <w:rPr>
                <w:ins w:id="100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01" w:author="Ruixin Wang (vivo)" w:date="2025-05-08T11:42:00Z">
              <w:tcPr>
                <w:tcW w:w="851" w:type="dxa"/>
                <w:gridSpan w:val="2"/>
              </w:tcPr>
            </w:tcPrChange>
          </w:tcPr>
          <w:p w14:paraId="4B4813B6" w14:textId="77777777" w:rsidR="00D22E3A" w:rsidRPr="007223B3" w:rsidRDefault="00D22E3A" w:rsidP="007F3498">
            <w:pPr>
              <w:spacing w:after="120"/>
              <w:rPr>
                <w:ins w:id="100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03" w:author="Ruixin Wang (vivo)" w:date="2025-05-08T11:42:00Z">
              <w:tcPr>
                <w:tcW w:w="1166" w:type="dxa"/>
                <w:gridSpan w:val="2"/>
              </w:tcPr>
            </w:tcPrChange>
          </w:tcPr>
          <w:p w14:paraId="2728FE7E" w14:textId="77777777" w:rsidR="00D22E3A" w:rsidRPr="007223B3" w:rsidRDefault="00D22E3A" w:rsidP="007F3498">
            <w:pPr>
              <w:spacing w:after="120"/>
              <w:rPr>
                <w:ins w:id="1004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05" w:author="Ruixin Wang (vivo)" w:date="2025-05-08T11:42:00Z">
              <w:tcPr>
                <w:tcW w:w="827" w:type="dxa"/>
                <w:gridSpan w:val="2"/>
              </w:tcPr>
            </w:tcPrChange>
          </w:tcPr>
          <w:p w14:paraId="6AB7E54A" w14:textId="77777777" w:rsidR="00D22E3A" w:rsidRPr="007223B3" w:rsidRDefault="00D22E3A" w:rsidP="007F3498">
            <w:pPr>
              <w:spacing w:after="120"/>
              <w:rPr>
                <w:ins w:id="100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07" w:author="Ruixin Wang (vivo)" w:date="2025-05-08T11:42:00Z">
              <w:tcPr>
                <w:tcW w:w="702" w:type="dxa"/>
                <w:gridSpan w:val="2"/>
              </w:tcPr>
            </w:tcPrChange>
          </w:tcPr>
          <w:p w14:paraId="2BE42698" w14:textId="77777777" w:rsidR="00D22E3A" w:rsidRPr="001B5453" w:rsidRDefault="00D22E3A" w:rsidP="007F3498">
            <w:pPr>
              <w:spacing w:after="120"/>
              <w:rPr>
                <w:ins w:id="100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09" w:author="Ruixin Wang (vivo)" w:date="2025-05-08T11:42:00Z">
              <w:tcPr>
                <w:tcW w:w="850" w:type="dxa"/>
                <w:gridSpan w:val="2"/>
              </w:tcPr>
            </w:tcPrChange>
          </w:tcPr>
          <w:p w14:paraId="6AA95F78" w14:textId="77777777" w:rsidR="00D22E3A" w:rsidRPr="004D4890" w:rsidRDefault="00D22E3A" w:rsidP="007F3498">
            <w:pPr>
              <w:spacing w:after="120"/>
              <w:rPr>
                <w:ins w:id="101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11" w:author="Ruixin Wang (vivo)" w:date="2025-05-08T11:42:00Z">
              <w:tcPr>
                <w:tcW w:w="839" w:type="dxa"/>
                <w:gridSpan w:val="3"/>
              </w:tcPr>
            </w:tcPrChange>
          </w:tcPr>
          <w:p w14:paraId="7EC07F04" w14:textId="77777777" w:rsidR="00D22E3A" w:rsidRPr="004D4890" w:rsidRDefault="00D22E3A" w:rsidP="007F3498">
            <w:pPr>
              <w:spacing w:after="120"/>
              <w:rPr>
                <w:ins w:id="101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13" w:author="Ruixin Wang (vivo)" w:date="2025-05-08T11:42:00Z">
              <w:tcPr>
                <w:tcW w:w="2560" w:type="dxa"/>
                <w:gridSpan w:val="2"/>
              </w:tcPr>
            </w:tcPrChange>
          </w:tcPr>
          <w:p w14:paraId="39D5C965" w14:textId="77777777" w:rsidR="00D22E3A" w:rsidRPr="004D4890" w:rsidRDefault="00D22E3A" w:rsidP="007F3498">
            <w:pPr>
              <w:spacing w:after="120"/>
              <w:rPr>
                <w:ins w:id="101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1E468E2" w14:textId="77777777" w:rsidTr="00D22E3A">
        <w:trPr>
          <w:jc w:val="center"/>
          <w:ins w:id="1015" w:author="Ruixin Wang (vivo)" w:date="2025-05-08T11:31:00Z"/>
          <w:trPrChange w:id="1016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1017" w:author="Ruixin Wang (vivo)" w:date="2025-05-08T11:42:00Z">
              <w:tcPr>
                <w:tcW w:w="1077" w:type="dxa"/>
              </w:tcPr>
            </w:tcPrChange>
          </w:tcPr>
          <w:p w14:paraId="4F0AE610" w14:textId="77777777" w:rsidR="00D22E3A" w:rsidRPr="007223B3" w:rsidRDefault="00D22E3A" w:rsidP="007F3498">
            <w:pPr>
              <w:spacing w:after="120"/>
              <w:rPr>
                <w:ins w:id="101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19" w:author="Ruixin Wang (vivo)" w:date="2025-05-08T11:42:00Z">
              <w:tcPr>
                <w:tcW w:w="759" w:type="dxa"/>
              </w:tcPr>
            </w:tcPrChange>
          </w:tcPr>
          <w:p w14:paraId="2BFA5BEF" w14:textId="77777777" w:rsidR="00D22E3A" w:rsidRPr="007223B3" w:rsidRDefault="00D22E3A" w:rsidP="007F3498">
            <w:pPr>
              <w:spacing w:after="120"/>
              <w:rPr>
                <w:ins w:id="1020" w:author="Ruixin Wang (vivo)" w:date="2025-05-08T11:42:00Z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21" w:author="Ruixin Wang (vivo)" w:date="2025-05-08T11:42:00Z">
              <w:tcPr>
                <w:tcW w:w="759" w:type="dxa"/>
                <w:gridSpan w:val="2"/>
              </w:tcPr>
            </w:tcPrChange>
          </w:tcPr>
          <w:p w14:paraId="7028D73D" w14:textId="14340D99" w:rsidR="00D22E3A" w:rsidRPr="007223B3" w:rsidRDefault="00D22E3A" w:rsidP="007F3498">
            <w:pPr>
              <w:spacing w:after="120"/>
              <w:rPr>
                <w:ins w:id="102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23" w:author="Ruixin Wang (vivo)" w:date="2025-05-08T11:42:00Z">
              <w:tcPr>
                <w:tcW w:w="851" w:type="dxa"/>
                <w:gridSpan w:val="2"/>
              </w:tcPr>
            </w:tcPrChange>
          </w:tcPr>
          <w:p w14:paraId="69D640C9" w14:textId="77777777" w:rsidR="00D22E3A" w:rsidRPr="007223B3" w:rsidRDefault="00D22E3A" w:rsidP="007F3498">
            <w:pPr>
              <w:spacing w:after="120"/>
              <w:rPr>
                <w:ins w:id="1024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25" w:author="Ruixin Wang (vivo)" w:date="2025-05-08T11:42:00Z">
              <w:tcPr>
                <w:tcW w:w="1166" w:type="dxa"/>
                <w:gridSpan w:val="2"/>
              </w:tcPr>
            </w:tcPrChange>
          </w:tcPr>
          <w:p w14:paraId="5B804226" w14:textId="77777777" w:rsidR="00D22E3A" w:rsidRPr="007223B3" w:rsidRDefault="00D22E3A" w:rsidP="007F3498">
            <w:pPr>
              <w:spacing w:after="120"/>
              <w:rPr>
                <w:ins w:id="102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27" w:author="Ruixin Wang (vivo)" w:date="2025-05-08T11:42:00Z">
              <w:tcPr>
                <w:tcW w:w="827" w:type="dxa"/>
                <w:gridSpan w:val="2"/>
              </w:tcPr>
            </w:tcPrChange>
          </w:tcPr>
          <w:p w14:paraId="6276918E" w14:textId="77777777" w:rsidR="00D22E3A" w:rsidRPr="007223B3" w:rsidRDefault="00D22E3A" w:rsidP="007F3498">
            <w:pPr>
              <w:spacing w:after="120"/>
              <w:rPr>
                <w:ins w:id="102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29" w:author="Ruixin Wang (vivo)" w:date="2025-05-08T11:42:00Z">
              <w:tcPr>
                <w:tcW w:w="702" w:type="dxa"/>
                <w:gridSpan w:val="2"/>
              </w:tcPr>
            </w:tcPrChange>
          </w:tcPr>
          <w:p w14:paraId="79BAE80C" w14:textId="77777777" w:rsidR="00D22E3A" w:rsidRPr="007223B3" w:rsidRDefault="00D22E3A" w:rsidP="007F3498">
            <w:pPr>
              <w:spacing w:after="120"/>
              <w:rPr>
                <w:ins w:id="1030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31" w:author="Ruixin Wang (vivo)" w:date="2025-05-08T11:42:00Z">
              <w:tcPr>
                <w:tcW w:w="850" w:type="dxa"/>
                <w:gridSpan w:val="2"/>
              </w:tcPr>
            </w:tcPrChange>
          </w:tcPr>
          <w:p w14:paraId="1265110B" w14:textId="77777777" w:rsidR="00D22E3A" w:rsidRPr="007223B3" w:rsidRDefault="00D22E3A" w:rsidP="007F3498">
            <w:pPr>
              <w:spacing w:after="120"/>
              <w:rPr>
                <w:ins w:id="103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33" w:author="Ruixin Wang (vivo)" w:date="2025-05-08T11:42:00Z">
              <w:tcPr>
                <w:tcW w:w="839" w:type="dxa"/>
                <w:gridSpan w:val="3"/>
              </w:tcPr>
            </w:tcPrChange>
          </w:tcPr>
          <w:p w14:paraId="4A4B9010" w14:textId="77777777" w:rsidR="00D22E3A" w:rsidRPr="007223B3" w:rsidRDefault="00D22E3A" w:rsidP="007F3498">
            <w:pPr>
              <w:spacing w:after="120"/>
              <w:rPr>
                <w:ins w:id="1034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35" w:author="Ruixin Wang (vivo)" w:date="2025-05-08T11:42:00Z">
              <w:tcPr>
                <w:tcW w:w="2560" w:type="dxa"/>
                <w:gridSpan w:val="2"/>
              </w:tcPr>
            </w:tcPrChange>
          </w:tcPr>
          <w:p w14:paraId="4FE29113" w14:textId="77777777" w:rsidR="00D22E3A" w:rsidRPr="007223B3" w:rsidRDefault="00D22E3A" w:rsidP="007F3498">
            <w:pPr>
              <w:spacing w:after="120"/>
              <w:rPr>
                <w:ins w:id="1036" w:author="Ruixin Wang (vivo)" w:date="2025-05-08T11:3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D9AF124" w14:textId="77777777" w:rsidTr="00D22E3A">
        <w:trPr>
          <w:jc w:val="center"/>
          <w:ins w:id="1037" w:author="Ruixin Wang (vivo)" w:date="2025-05-08T11:31:00Z"/>
          <w:trPrChange w:id="1038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1039" w:author="Ruixin Wang (vivo)" w:date="2025-05-08T11:42:00Z">
              <w:tcPr>
                <w:tcW w:w="1077" w:type="dxa"/>
              </w:tcPr>
            </w:tcPrChange>
          </w:tcPr>
          <w:p w14:paraId="72987DEA" w14:textId="77777777" w:rsidR="00D22E3A" w:rsidRPr="0087481B" w:rsidRDefault="00D22E3A" w:rsidP="007F3498">
            <w:pPr>
              <w:spacing w:after="120"/>
              <w:rPr>
                <w:ins w:id="104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41" w:author="Ruixin Wang (vivo)" w:date="2025-05-08T11:42:00Z">
              <w:tcPr>
                <w:tcW w:w="759" w:type="dxa"/>
              </w:tcPr>
            </w:tcPrChange>
          </w:tcPr>
          <w:p w14:paraId="72F3ACEA" w14:textId="77777777" w:rsidR="00D22E3A" w:rsidRPr="00081E6E" w:rsidRDefault="00D22E3A" w:rsidP="007F3498">
            <w:pPr>
              <w:spacing w:after="120"/>
              <w:rPr>
                <w:ins w:id="1042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43" w:author="Ruixin Wang (vivo)" w:date="2025-05-08T11:42:00Z">
              <w:tcPr>
                <w:tcW w:w="759" w:type="dxa"/>
                <w:gridSpan w:val="2"/>
              </w:tcPr>
            </w:tcPrChange>
          </w:tcPr>
          <w:p w14:paraId="5F2375B6" w14:textId="3EA59FE3" w:rsidR="00D22E3A" w:rsidRPr="00081E6E" w:rsidRDefault="00D22E3A" w:rsidP="007F3498">
            <w:pPr>
              <w:spacing w:after="120"/>
              <w:rPr>
                <w:ins w:id="104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45" w:author="Ruixin Wang (vivo)" w:date="2025-05-08T11:42:00Z">
              <w:tcPr>
                <w:tcW w:w="851" w:type="dxa"/>
                <w:gridSpan w:val="2"/>
              </w:tcPr>
            </w:tcPrChange>
          </w:tcPr>
          <w:p w14:paraId="6E67C31F" w14:textId="77777777" w:rsidR="00D22E3A" w:rsidRPr="007223B3" w:rsidRDefault="00D22E3A" w:rsidP="007F3498">
            <w:pPr>
              <w:spacing w:after="120"/>
              <w:rPr>
                <w:ins w:id="104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47" w:author="Ruixin Wang (vivo)" w:date="2025-05-08T11:42:00Z">
              <w:tcPr>
                <w:tcW w:w="1166" w:type="dxa"/>
                <w:gridSpan w:val="2"/>
              </w:tcPr>
            </w:tcPrChange>
          </w:tcPr>
          <w:p w14:paraId="1DB56DB5" w14:textId="77777777" w:rsidR="00D22E3A" w:rsidRPr="007223B3" w:rsidRDefault="00D22E3A" w:rsidP="007F3498">
            <w:pPr>
              <w:spacing w:after="120"/>
              <w:rPr>
                <w:ins w:id="104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49" w:author="Ruixin Wang (vivo)" w:date="2025-05-08T11:42:00Z">
              <w:tcPr>
                <w:tcW w:w="827" w:type="dxa"/>
                <w:gridSpan w:val="2"/>
              </w:tcPr>
            </w:tcPrChange>
          </w:tcPr>
          <w:p w14:paraId="543E6C87" w14:textId="77777777" w:rsidR="00D22E3A" w:rsidRPr="007223B3" w:rsidRDefault="00D22E3A" w:rsidP="007F3498">
            <w:pPr>
              <w:spacing w:after="120"/>
              <w:rPr>
                <w:ins w:id="1050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51" w:author="Ruixin Wang (vivo)" w:date="2025-05-08T11:42:00Z">
              <w:tcPr>
                <w:tcW w:w="702" w:type="dxa"/>
                <w:gridSpan w:val="2"/>
              </w:tcPr>
            </w:tcPrChange>
          </w:tcPr>
          <w:p w14:paraId="79D66496" w14:textId="77777777" w:rsidR="00D22E3A" w:rsidRPr="007223B3" w:rsidRDefault="00D22E3A" w:rsidP="007F3498">
            <w:pPr>
              <w:spacing w:after="120"/>
              <w:rPr>
                <w:ins w:id="105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53" w:author="Ruixin Wang (vivo)" w:date="2025-05-08T11:42:00Z">
              <w:tcPr>
                <w:tcW w:w="850" w:type="dxa"/>
                <w:gridSpan w:val="2"/>
              </w:tcPr>
            </w:tcPrChange>
          </w:tcPr>
          <w:p w14:paraId="30DDBDC3" w14:textId="77777777" w:rsidR="00D22E3A" w:rsidRPr="00081E6E" w:rsidRDefault="00D22E3A" w:rsidP="007F3498">
            <w:pPr>
              <w:spacing w:after="120"/>
              <w:rPr>
                <w:ins w:id="105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55" w:author="Ruixin Wang (vivo)" w:date="2025-05-08T11:42:00Z">
              <w:tcPr>
                <w:tcW w:w="839" w:type="dxa"/>
                <w:gridSpan w:val="3"/>
              </w:tcPr>
            </w:tcPrChange>
          </w:tcPr>
          <w:p w14:paraId="45C5B1A3" w14:textId="77777777" w:rsidR="00D22E3A" w:rsidRPr="00081E6E" w:rsidRDefault="00D22E3A" w:rsidP="007F3498">
            <w:pPr>
              <w:spacing w:after="120"/>
              <w:rPr>
                <w:ins w:id="1056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57" w:author="Ruixin Wang (vivo)" w:date="2025-05-08T11:42:00Z">
              <w:tcPr>
                <w:tcW w:w="2560" w:type="dxa"/>
                <w:gridSpan w:val="2"/>
              </w:tcPr>
            </w:tcPrChange>
          </w:tcPr>
          <w:p w14:paraId="4C3CA536" w14:textId="77777777" w:rsidR="00D22E3A" w:rsidRPr="00081E6E" w:rsidRDefault="00D22E3A" w:rsidP="007F3498">
            <w:pPr>
              <w:spacing w:after="120"/>
              <w:rPr>
                <w:ins w:id="105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05E1D48" w14:textId="77777777" w:rsidTr="00D22E3A">
        <w:trPr>
          <w:jc w:val="center"/>
          <w:ins w:id="1059" w:author="Ruixin Wang (vivo)" w:date="2025-05-08T11:31:00Z"/>
          <w:trPrChange w:id="1060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1061" w:author="Ruixin Wang (vivo)" w:date="2025-05-08T11:42:00Z">
              <w:tcPr>
                <w:tcW w:w="1077" w:type="dxa"/>
              </w:tcPr>
            </w:tcPrChange>
          </w:tcPr>
          <w:p w14:paraId="4C21DAD4" w14:textId="77777777" w:rsidR="00D22E3A" w:rsidRPr="0087481B" w:rsidRDefault="00D22E3A" w:rsidP="007F3498">
            <w:pPr>
              <w:spacing w:after="120"/>
              <w:rPr>
                <w:ins w:id="106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63" w:author="Ruixin Wang (vivo)" w:date="2025-05-08T11:42:00Z">
              <w:tcPr>
                <w:tcW w:w="759" w:type="dxa"/>
              </w:tcPr>
            </w:tcPrChange>
          </w:tcPr>
          <w:p w14:paraId="1908E63F" w14:textId="77777777" w:rsidR="00D22E3A" w:rsidRPr="007223B3" w:rsidRDefault="00D22E3A" w:rsidP="007F3498">
            <w:pPr>
              <w:spacing w:after="120"/>
              <w:rPr>
                <w:ins w:id="1064" w:author="Ruixin Wang (vivo)" w:date="2025-05-08T11:42:00Z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65" w:author="Ruixin Wang (vivo)" w:date="2025-05-08T11:42:00Z">
              <w:tcPr>
                <w:tcW w:w="759" w:type="dxa"/>
                <w:gridSpan w:val="2"/>
              </w:tcPr>
            </w:tcPrChange>
          </w:tcPr>
          <w:p w14:paraId="49D4CE4F" w14:textId="093D8AF7" w:rsidR="00D22E3A" w:rsidRPr="007223B3" w:rsidRDefault="00D22E3A" w:rsidP="007F3498">
            <w:pPr>
              <w:spacing w:after="120"/>
              <w:rPr>
                <w:ins w:id="1066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67" w:author="Ruixin Wang (vivo)" w:date="2025-05-08T11:42:00Z">
              <w:tcPr>
                <w:tcW w:w="851" w:type="dxa"/>
                <w:gridSpan w:val="2"/>
              </w:tcPr>
            </w:tcPrChange>
          </w:tcPr>
          <w:p w14:paraId="03FB77A2" w14:textId="77777777" w:rsidR="00D22E3A" w:rsidRPr="007223B3" w:rsidRDefault="00D22E3A" w:rsidP="007F3498">
            <w:pPr>
              <w:spacing w:after="120"/>
              <w:rPr>
                <w:ins w:id="1068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69" w:author="Ruixin Wang (vivo)" w:date="2025-05-08T11:42:00Z">
              <w:tcPr>
                <w:tcW w:w="1166" w:type="dxa"/>
                <w:gridSpan w:val="2"/>
              </w:tcPr>
            </w:tcPrChange>
          </w:tcPr>
          <w:p w14:paraId="6129278A" w14:textId="77777777" w:rsidR="00D22E3A" w:rsidRPr="007223B3" w:rsidRDefault="00D22E3A" w:rsidP="007F3498">
            <w:pPr>
              <w:spacing w:after="120"/>
              <w:rPr>
                <w:ins w:id="1070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71" w:author="Ruixin Wang (vivo)" w:date="2025-05-08T11:42:00Z">
              <w:tcPr>
                <w:tcW w:w="827" w:type="dxa"/>
                <w:gridSpan w:val="2"/>
              </w:tcPr>
            </w:tcPrChange>
          </w:tcPr>
          <w:p w14:paraId="02DEC0FD" w14:textId="77777777" w:rsidR="00D22E3A" w:rsidRPr="007223B3" w:rsidRDefault="00D22E3A" w:rsidP="007F3498">
            <w:pPr>
              <w:spacing w:after="120"/>
              <w:rPr>
                <w:ins w:id="1072" w:author="Ruixin Wang (vivo)" w:date="2025-05-08T11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73" w:author="Ruixin Wang (vivo)" w:date="2025-05-08T11:42:00Z">
              <w:tcPr>
                <w:tcW w:w="702" w:type="dxa"/>
                <w:gridSpan w:val="2"/>
              </w:tcPr>
            </w:tcPrChange>
          </w:tcPr>
          <w:p w14:paraId="369E53F2" w14:textId="77777777" w:rsidR="00D22E3A" w:rsidRDefault="00D22E3A" w:rsidP="007F3498">
            <w:pPr>
              <w:spacing w:after="120"/>
              <w:rPr>
                <w:ins w:id="107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75" w:author="Ruixin Wang (vivo)" w:date="2025-05-08T11:42:00Z">
              <w:tcPr>
                <w:tcW w:w="850" w:type="dxa"/>
                <w:gridSpan w:val="2"/>
              </w:tcPr>
            </w:tcPrChange>
          </w:tcPr>
          <w:p w14:paraId="730740EE" w14:textId="77777777" w:rsidR="00D22E3A" w:rsidRPr="0087481B" w:rsidRDefault="00D22E3A" w:rsidP="007F3498">
            <w:pPr>
              <w:spacing w:after="120"/>
              <w:rPr>
                <w:ins w:id="1076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77" w:author="Ruixin Wang (vivo)" w:date="2025-05-08T11:42:00Z">
              <w:tcPr>
                <w:tcW w:w="839" w:type="dxa"/>
                <w:gridSpan w:val="3"/>
              </w:tcPr>
            </w:tcPrChange>
          </w:tcPr>
          <w:p w14:paraId="7852EF61" w14:textId="77777777" w:rsidR="00D22E3A" w:rsidRPr="0087481B" w:rsidRDefault="00D22E3A" w:rsidP="007F3498">
            <w:pPr>
              <w:spacing w:after="120"/>
              <w:rPr>
                <w:ins w:id="107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79" w:author="Ruixin Wang (vivo)" w:date="2025-05-08T11:42:00Z">
              <w:tcPr>
                <w:tcW w:w="2560" w:type="dxa"/>
                <w:gridSpan w:val="2"/>
              </w:tcPr>
            </w:tcPrChange>
          </w:tcPr>
          <w:p w14:paraId="20B6656F" w14:textId="77777777" w:rsidR="00D22E3A" w:rsidRPr="0087481B" w:rsidRDefault="00D22E3A" w:rsidP="007F3498">
            <w:pPr>
              <w:spacing w:after="120"/>
              <w:rPr>
                <w:ins w:id="108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588CF9C3" w14:textId="77777777" w:rsidTr="00D22E3A">
        <w:trPr>
          <w:jc w:val="center"/>
          <w:ins w:id="1081" w:author="Ruixin Wang (vivo)" w:date="2025-05-08T11:31:00Z"/>
          <w:trPrChange w:id="1082" w:author="Ruixin Wang (vivo)" w:date="2025-05-08T11:42:00Z">
            <w:trPr>
              <w:jc w:val="center"/>
            </w:trPr>
          </w:trPrChange>
        </w:trPr>
        <w:tc>
          <w:tcPr>
            <w:tcW w:w="1077" w:type="dxa"/>
            <w:tcPrChange w:id="1083" w:author="Ruixin Wang (vivo)" w:date="2025-05-08T11:42:00Z">
              <w:tcPr>
                <w:tcW w:w="1077" w:type="dxa"/>
              </w:tcPr>
            </w:tcPrChange>
          </w:tcPr>
          <w:p w14:paraId="0596115A" w14:textId="77777777" w:rsidR="00D22E3A" w:rsidRPr="00D97225" w:rsidRDefault="00D22E3A" w:rsidP="007F3498">
            <w:pPr>
              <w:spacing w:after="120"/>
              <w:rPr>
                <w:ins w:id="108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85" w:author="Ruixin Wang (vivo)" w:date="2025-05-08T11:42:00Z">
              <w:tcPr>
                <w:tcW w:w="759" w:type="dxa"/>
              </w:tcPr>
            </w:tcPrChange>
          </w:tcPr>
          <w:p w14:paraId="118A3177" w14:textId="77777777" w:rsidR="00D22E3A" w:rsidRPr="00D97225" w:rsidRDefault="00D22E3A" w:rsidP="007F3498">
            <w:pPr>
              <w:spacing w:after="120"/>
              <w:rPr>
                <w:ins w:id="1086" w:author="Ruixin Wang (vivo)" w:date="2025-05-08T11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87" w:author="Ruixin Wang (vivo)" w:date="2025-05-08T11:42:00Z">
              <w:tcPr>
                <w:tcW w:w="759" w:type="dxa"/>
                <w:gridSpan w:val="2"/>
              </w:tcPr>
            </w:tcPrChange>
          </w:tcPr>
          <w:p w14:paraId="69245407" w14:textId="0575C16D" w:rsidR="00D22E3A" w:rsidRPr="00D97225" w:rsidRDefault="00D22E3A" w:rsidP="007F3498">
            <w:pPr>
              <w:spacing w:after="120"/>
              <w:rPr>
                <w:ins w:id="108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89" w:author="Ruixin Wang (vivo)" w:date="2025-05-08T11:42:00Z">
              <w:tcPr>
                <w:tcW w:w="851" w:type="dxa"/>
                <w:gridSpan w:val="2"/>
              </w:tcPr>
            </w:tcPrChange>
          </w:tcPr>
          <w:p w14:paraId="31B8826F" w14:textId="77777777" w:rsidR="00D22E3A" w:rsidRPr="00D97225" w:rsidRDefault="00D22E3A" w:rsidP="007F3498">
            <w:pPr>
              <w:spacing w:after="120"/>
              <w:rPr>
                <w:ins w:id="109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91" w:author="Ruixin Wang (vivo)" w:date="2025-05-08T11:42:00Z">
              <w:tcPr>
                <w:tcW w:w="1166" w:type="dxa"/>
                <w:gridSpan w:val="2"/>
              </w:tcPr>
            </w:tcPrChange>
          </w:tcPr>
          <w:p w14:paraId="0E70B9C3" w14:textId="77777777" w:rsidR="00D22E3A" w:rsidRPr="00D97225" w:rsidRDefault="00D22E3A" w:rsidP="007F3498">
            <w:pPr>
              <w:spacing w:after="120"/>
              <w:rPr>
                <w:ins w:id="109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93" w:author="Ruixin Wang (vivo)" w:date="2025-05-08T11:42:00Z">
              <w:tcPr>
                <w:tcW w:w="827" w:type="dxa"/>
                <w:gridSpan w:val="2"/>
              </w:tcPr>
            </w:tcPrChange>
          </w:tcPr>
          <w:p w14:paraId="159334BA" w14:textId="77777777" w:rsidR="00D22E3A" w:rsidRPr="00D97225" w:rsidRDefault="00D22E3A" w:rsidP="007F3498">
            <w:pPr>
              <w:spacing w:after="120"/>
              <w:rPr>
                <w:ins w:id="1094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95" w:author="Ruixin Wang (vivo)" w:date="2025-05-08T11:42:00Z">
              <w:tcPr>
                <w:tcW w:w="702" w:type="dxa"/>
                <w:gridSpan w:val="2"/>
              </w:tcPr>
            </w:tcPrChange>
          </w:tcPr>
          <w:p w14:paraId="4B5A709A" w14:textId="77777777" w:rsidR="00D22E3A" w:rsidRPr="00D97225" w:rsidRDefault="00D22E3A" w:rsidP="007F3498">
            <w:pPr>
              <w:spacing w:after="120"/>
              <w:rPr>
                <w:ins w:id="1096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97" w:author="Ruixin Wang (vivo)" w:date="2025-05-08T11:42:00Z">
              <w:tcPr>
                <w:tcW w:w="850" w:type="dxa"/>
                <w:gridSpan w:val="2"/>
              </w:tcPr>
            </w:tcPrChange>
          </w:tcPr>
          <w:p w14:paraId="679EA427" w14:textId="77777777" w:rsidR="00D22E3A" w:rsidRPr="00D97225" w:rsidRDefault="00D22E3A" w:rsidP="007F3498">
            <w:pPr>
              <w:spacing w:after="120"/>
              <w:rPr>
                <w:ins w:id="1098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99" w:author="Ruixin Wang (vivo)" w:date="2025-05-08T11:42:00Z">
              <w:tcPr>
                <w:tcW w:w="839" w:type="dxa"/>
                <w:gridSpan w:val="3"/>
              </w:tcPr>
            </w:tcPrChange>
          </w:tcPr>
          <w:p w14:paraId="4C0C4EB3" w14:textId="77777777" w:rsidR="00D22E3A" w:rsidRPr="00D97225" w:rsidRDefault="00D22E3A" w:rsidP="007F3498">
            <w:pPr>
              <w:spacing w:after="120"/>
              <w:rPr>
                <w:ins w:id="1100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101" w:author="Ruixin Wang (vivo)" w:date="2025-05-08T11:42:00Z">
              <w:tcPr>
                <w:tcW w:w="2560" w:type="dxa"/>
                <w:gridSpan w:val="2"/>
              </w:tcPr>
            </w:tcPrChange>
          </w:tcPr>
          <w:p w14:paraId="0F33FD66" w14:textId="77777777" w:rsidR="00D22E3A" w:rsidRPr="00D97225" w:rsidRDefault="00D22E3A" w:rsidP="007F3498">
            <w:pPr>
              <w:spacing w:after="120"/>
              <w:rPr>
                <w:ins w:id="1102" w:author="Ruixin Wang (vivo)" w:date="2025-05-08T11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3568129" w14:textId="77777777" w:rsidR="00194BDC" w:rsidRDefault="00194BDC" w:rsidP="00194BDC">
      <w:pPr>
        <w:rPr>
          <w:ins w:id="1103" w:author="Ruixin Wang (vivo)" w:date="2025-05-08T11:31:00Z"/>
        </w:rPr>
      </w:pPr>
    </w:p>
    <w:p w14:paraId="54245A91" w14:textId="6FE6B7DB" w:rsidR="009B5110" w:rsidRDefault="009B5110" w:rsidP="009B5110">
      <w:pPr>
        <w:rPr>
          <w:ins w:id="1104" w:author="Ruixin Wang (vivo)" w:date="2025-05-08T11:20:00Z"/>
          <w:rFonts w:eastAsiaTheme="minorEastAsia"/>
          <w:lang w:eastAsia="zh-CN"/>
        </w:rPr>
      </w:pPr>
      <w:ins w:id="1105" w:author="Ruixin Wang (vivo)" w:date="2025-05-08T11:20:00Z">
        <w:r w:rsidRPr="00F952D6">
          <w:rPr>
            <w:rFonts w:eastAsiaTheme="minorEastAsia"/>
            <w:lang w:eastAsia="zh-CN"/>
          </w:rPr>
          <w:t xml:space="preserve">Summary of </w:t>
        </w:r>
      </w:ins>
      <w:ins w:id="1106" w:author="Ruixin Wang (vivo)" w:date="2025-05-08T11:33:00Z">
        <w:r w:rsidR="000E4352">
          <w:rPr>
            <w:rFonts w:eastAsiaTheme="minorEastAsia" w:hint="eastAsia"/>
            <w:lang w:eastAsia="zh-CN"/>
          </w:rPr>
          <w:t>ACS</w:t>
        </w:r>
      </w:ins>
      <w:ins w:id="1107" w:author="Ruixin Wang (vivo)" w:date="2025-05-08T11:20:00Z">
        <w:r>
          <w:rPr>
            <w:rFonts w:eastAsiaTheme="minorEastAsia" w:hint="eastAsia"/>
            <w:lang w:eastAsia="zh-CN"/>
          </w:rPr>
          <w:t xml:space="preserve"> simulation outcome:</w:t>
        </w:r>
      </w:ins>
      <w:ins w:id="1108" w:author="Ruixin Wang (vivo)" w:date="2025-05-09T17:54:00Z">
        <w:r w:rsidR="00122377">
          <w:rPr>
            <w:rFonts w:eastAsiaTheme="minorEastAsia" w:hint="eastAsia"/>
            <w:lang w:eastAsia="zh-CN"/>
          </w:rPr>
          <w:t xml:space="preserve"> TB</w:t>
        </w:r>
      </w:ins>
      <w:ins w:id="1109" w:author="Ruixin Wang (vivo)" w:date="2025-05-09T17:55:00Z">
        <w:r w:rsidR="00122377">
          <w:rPr>
            <w:rFonts w:eastAsiaTheme="minorEastAsia" w:hint="eastAsia"/>
            <w:lang w:eastAsia="zh-CN"/>
          </w:rPr>
          <w:t>A</w:t>
        </w:r>
      </w:ins>
    </w:p>
    <w:p w14:paraId="0299645F" w14:textId="77777777" w:rsidR="00212764" w:rsidRDefault="00212764" w:rsidP="00F25AFE">
      <w:pPr>
        <w:rPr>
          <w:ins w:id="1110" w:author="Ruixin Wang (vivo)" w:date="2025-05-08T11:20:00Z"/>
          <w:rFonts w:eastAsiaTheme="minorEastAsia"/>
          <w:lang w:eastAsia="zh-CN"/>
        </w:rPr>
      </w:pPr>
    </w:p>
    <w:p w14:paraId="51679EDA" w14:textId="77777777" w:rsidR="009B5110" w:rsidRDefault="009B5110" w:rsidP="00F25AFE">
      <w:pPr>
        <w:rPr>
          <w:ins w:id="1111" w:author="Ruixin Wang (vivo)" w:date="2025-05-08T11:03:00Z"/>
          <w:rFonts w:eastAsiaTheme="minorEastAsia"/>
          <w:lang w:eastAsia="zh-CN"/>
        </w:rPr>
      </w:pPr>
    </w:p>
    <w:p w14:paraId="13B3CE44" w14:textId="27C2FDDB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1112" w:author="Ruixin Wang (vivo)" w:date="2025-05-08T11:03:00Z"/>
          <w:rFonts w:ascii="Arial" w:eastAsia="等线" w:hAnsi="Arial" w:cs="Arial"/>
          <w:sz w:val="28"/>
          <w:szCs w:val="28"/>
          <w:lang w:eastAsia="zh-CN"/>
        </w:rPr>
      </w:pPr>
      <w:ins w:id="1113" w:author="Ruixin Wang (vivo)" w:date="2025-05-08T11:03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1114" w:author="Ruixin Wang (vivo)" w:date="2025-05-08T11:47:00Z">
        <w:r w:rsidR="009E029B">
          <w:rPr>
            <w:rFonts w:ascii="Arial" w:eastAsiaTheme="minorEastAsia" w:hAnsi="Arial" w:cs="Arial" w:hint="eastAsia"/>
            <w:sz w:val="28"/>
            <w:szCs w:val="28"/>
            <w:lang w:eastAsia="zh-CN"/>
          </w:rPr>
          <w:t>5</w:t>
        </w:r>
      </w:ins>
      <w:ins w:id="1115" w:author="Ruixin Wang (vivo)" w:date="2025-05-08T11:03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</w:ins>
      <w:ins w:id="1116" w:author="Ruixin Wang (vivo)" w:date="2025-05-08T11:46:00Z">
        <w:r w:rsidR="009E029B">
          <w:rPr>
            <w:rFonts w:ascii="Arial" w:eastAsia="等线" w:hAnsi="Arial" w:cs="Arial" w:hint="eastAsia"/>
            <w:sz w:val="28"/>
            <w:szCs w:val="28"/>
            <w:lang w:eastAsia="zh-CN"/>
          </w:rPr>
          <w:t>FR2 s</w:t>
        </w:r>
      </w:ins>
      <w:ins w:id="1117" w:author="Ruixin Wang (vivo)" w:date="2025-05-08T11:47:00Z">
        <w:r w:rsidR="009E029B">
          <w:rPr>
            <w:rFonts w:ascii="Arial" w:eastAsia="等线" w:hAnsi="Arial" w:cs="Arial" w:hint="eastAsia"/>
            <w:sz w:val="28"/>
            <w:szCs w:val="28"/>
            <w:lang w:eastAsia="zh-CN"/>
          </w:rPr>
          <w:t>imulations</w:t>
        </w:r>
      </w:ins>
    </w:p>
    <w:p w14:paraId="2E9E8DD4" w14:textId="77777777" w:rsidR="00212764" w:rsidRDefault="00212764" w:rsidP="00F25AFE">
      <w:pPr>
        <w:rPr>
          <w:ins w:id="1118" w:author="Ruixin Wang (vivo)" w:date="2025-05-08T11:46:00Z"/>
          <w:rFonts w:eastAsiaTheme="minorEastAsia"/>
          <w:lang w:eastAsia="zh-CN"/>
        </w:rPr>
      </w:pPr>
    </w:p>
    <w:p w14:paraId="2617C396" w14:textId="54196083" w:rsidR="009E029B" w:rsidRPr="00212764" w:rsidRDefault="009E029B" w:rsidP="009E029B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1119" w:author="Ruixin Wang (vivo)" w:date="2025-05-08T11:46:00Z"/>
          <w:rFonts w:ascii="Arial" w:eastAsia="等线" w:hAnsi="Arial" w:cs="Arial"/>
          <w:sz w:val="28"/>
          <w:szCs w:val="28"/>
          <w:lang w:eastAsia="zh-CN"/>
        </w:rPr>
      </w:pPr>
      <w:ins w:id="1120" w:author="Ruixin Wang (vivo)" w:date="2025-05-08T11:46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1121" w:author="Ruixin Wang (vivo)" w:date="2025-05-08T11:47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6</w:t>
        </w:r>
      </w:ins>
      <w:ins w:id="1122" w:author="Ruixin Wang (vivo)" w:date="2025-05-08T11:46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Other aspects</w:t>
        </w:r>
      </w:ins>
    </w:p>
    <w:p w14:paraId="3831C76F" w14:textId="77777777" w:rsidR="009E029B" w:rsidRDefault="009E029B" w:rsidP="00F25AFE">
      <w:pPr>
        <w:rPr>
          <w:ins w:id="1123" w:author="Ruixin Wang (vivo)" w:date="2025-05-08T11:01:00Z"/>
          <w:rFonts w:eastAsiaTheme="minorEastAsia"/>
          <w:lang w:eastAsia="zh-CN"/>
        </w:rPr>
      </w:pPr>
    </w:p>
    <w:p w14:paraId="32608F38" w14:textId="77777777" w:rsidR="00212764" w:rsidRDefault="00212764" w:rsidP="00F25AFE">
      <w:pPr>
        <w:rPr>
          <w:rFonts w:eastAsiaTheme="minorEastAsia"/>
          <w:lang w:eastAsia="zh-CN"/>
        </w:rPr>
      </w:pPr>
    </w:p>
    <w:p w14:paraId="2468681F" w14:textId="77777777" w:rsidR="00AB5057" w:rsidRPr="00AB5057" w:rsidRDefault="00AB5057" w:rsidP="00AB5057">
      <w:pPr>
        <w:rPr>
          <w:lang w:eastAsia="zh-CN"/>
        </w:rPr>
      </w:pPr>
    </w:p>
    <w:p w14:paraId="58FB054B" w14:textId="4F3C05EF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2"/>
      <w:bookmarkEnd w:id="3"/>
      <w:bookmarkEnd w:id="4"/>
      <w:bookmarkEnd w:id="5"/>
    </w:p>
    <w:sectPr w:rsidR="00D65051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55CF" w14:textId="77777777" w:rsidR="006E101A" w:rsidRDefault="006E101A" w:rsidP="00BF6E68">
      <w:pPr>
        <w:spacing w:after="0"/>
      </w:pPr>
      <w:r>
        <w:separator/>
      </w:r>
    </w:p>
  </w:endnote>
  <w:endnote w:type="continuationSeparator" w:id="0">
    <w:p w14:paraId="06A2CFE7" w14:textId="77777777" w:rsidR="006E101A" w:rsidRDefault="006E101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C871" w14:textId="77777777" w:rsidR="006E101A" w:rsidRDefault="006E101A" w:rsidP="00BF6E68">
      <w:pPr>
        <w:spacing w:after="0"/>
      </w:pPr>
      <w:r>
        <w:separator/>
      </w:r>
    </w:p>
  </w:footnote>
  <w:footnote w:type="continuationSeparator" w:id="0">
    <w:p w14:paraId="4E598003" w14:textId="77777777" w:rsidR="006E101A" w:rsidRDefault="006E101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458AD"/>
    <w:multiLevelType w:val="hybridMultilevel"/>
    <w:tmpl w:val="50DC68D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5160129">
    <w:abstractNumId w:val="17"/>
  </w:num>
  <w:num w:numId="2" w16cid:durableId="976034044">
    <w:abstractNumId w:val="19"/>
  </w:num>
  <w:num w:numId="3" w16cid:durableId="2132087683">
    <w:abstractNumId w:val="3"/>
  </w:num>
  <w:num w:numId="4" w16cid:durableId="1452632717">
    <w:abstractNumId w:val="5"/>
  </w:num>
  <w:num w:numId="5" w16cid:durableId="1129665062">
    <w:abstractNumId w:val="8"/>
  </w:num>
  <w:num w:numId="6" w16cid:durableId="931933873">
    <w:abstractNumId w:val="9"/>
  </w:num>
  <w:num w:numId="7" w16cid:durableId="1861703936">
    <w:abstractNumId w:val="6"/>
  </w:num>
  <w:num w:numId="8" w16cid:durableId="956717479">
    <w:abstractNumId w:val="2"/>
  </w:num>
  <w:num w:numId="9" w16cid:durableId="2137791569">
    <w:abstractNumId w:val="7"/>
  </w:num>
  <w:num w:numId="10" w16cid:durableId="1356007418">
    <w:abstractNumId w:val="4"/>
  </w:num>
  <w:num w:numId="11" w16cid:durableId="108476085">
    <w:abstractNumId w:val="1"/>
  </w:num>
  <w:num w:numId="12" w16cid:durableId="1977447720">
    <w:abstractNumId w:val="0"/>
  </w:num>
  <w:num w:numId="13" w16cid:durableId="2051301011">
    <w:abstractNumId w:val="15"/>
  </w:num>
  <w:num w:numId="14" w16cid:durableId="1658420342">
    <w:abstractNumId w:val="18"/>
  </w:num>
  <w:num w:numId="15" w16cid:durableId="1326128937">
    <w:abstractNumId w:val="13"/>
  </w:num>
  <w:num w:numId="16" w16cid:durableId="75172972">
    <w:abstractNumId w:val="20"/>
  </w:num>
  <w:num w:numId="17" w16cid:durableId="605190227">
    <w:abstractNumId w:val="21"/>
  </w:num>
  <w:num w:numId="18" w16cid:durableId="1598246763">
    <w:abstractNumId w:val="14"/>
  </w:num>
  <w:num w:numId="19" w16cid:durableId="1329553849">
    <w:abstractNumId w:val="11"/>
  </w:num>
  <w:num w:numId="20" w16cid:durableId="153230294">
    <w:abstractNumId w:val="16"/>
  </w:num>
  <w:num w:numId="21" w16cid:durableId="1388915054">
    <w:abstractNumId w:val="18"/>
  </w:num>
  <w:num w:numId="22" w16cid:durableId="1630696954">
    <w:abstractNumId w:val="13"/>
  </w:num>
  <w:num w:numId="23" w16cid:durableId="1434326962">
    <w:abstractNumId w:val="20"/>
  </w:num>
  <w:num w:numId="24" w16cid:durableId="454524565">
    <w:abstractNumId w:val="21"/>
  </w:num>
  <w:num w:numId="25" w16cid:durableId="1914587662">
    <w:abstractNumId w:val="14"/>
  </w:num>
  <w:num w:numId="26" w16cid:durableId="2120024711">
    <w:abstractNumId w:val="11"/>
  </w:num>
  <w:num w:numId="27" w16cid:durableId="885751268">
    <w:abstractNumId w:val="12"/>
  </w:num>
  <w:num w:numId="28" w16cid:durableId="1193110184">
    <w:abstractNumId w:val="22"/>
  </w:num>
  <w:num w:numId="29" w16cid:durableId="57701115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  <w15:person w15:author="Qualcomm">
    <w15:presenceInfo w15:providerId="None" w15:userId="Qualcomm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219A"/>
    <w:rsid w:val="0006702A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4C01"/>
    <w:rsid w:val="000C5DD8"/>
    <w:rsid w:val="000C5FFE"/>
    <w:rsid w:val="000C68A6"/>
    <w:rsid w:val="000C6DD2"/>
    <w:rsid w:val="000C7D87"/>
    <w:rsid w:val="000D3DDF"/>
    <w:rsid w:val="000E03CE"/>
    <w:rsid w:val="000E4352"/>
    <w:rsid w:val="000E45AC"/>
    <w:rsid w:val="000E5D24"/>
    <w:rsid w:val="000E608D"/>
    <w:rsid w:val="000E76AB"/>
    <w:rsid w:val="000F13D1"/>
    <w:rsid w:val="000F1BDF"/>
    <w:rsid w:val="000F2F6E"/>
    <w:rsid w:val="000F5A84"/>
    <w:rsid w:val="00105C78"/>
    <w:rsid w:val="001076DC"/>
    <w:rsid w:val="00110451"/>
    <w:rsid w:val="00115803"/>
    <w:rsid w:val="001164E3"/>
    <w:rsid w:val="00116BD0"/>
    <w:rsid w:val="00121CD5"/>
    <w:rsid w:val="00122377"/>
    <w:rsid w:val="00132ABA"/>
    <w:rsid w:val="00132F19"/>
    <w:rsid w:val="00137963"/>
    <w:rsid w:val="001455C4"/>
    <w:rsid w:val="00146492"/>
    <w:rsid w:val="00147540"/>
    <w:rsid w:val="00151E94"/>
    <w:rsid w:val="001560A4"/>
    <w:rsid w:val="0015767F"/>
    <w:rsid w:val="0015791C"/>
    <w:rsid w:val="00167417"/>
    <w:rsid w:val="00167835"/>
    <w:rsid w:val="00171285"/>
    <w:rsid w:val="00172773"/>
    <w:rsid w:val="001749BC"/>
    <w:rsid w:val="00174CF0"/>
    <w:rsid w:val="001762C1"/>
    <w:rsid w:val="00187CDD"/>
    <w:rsid w:val="00194BDC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704"/>
    <w:rsid w:val="001D4D31"/>
    <w:rsid w:val="001D4EC3"/>
    <w:rsid w:val="001D6AE6"/>
    <w:rsid w:val="001E24A7"/>
    <w:rsid w:val="001E6808"/>
    <w:rsid w:val="001E6B2F"/>
    <w:rsid w:val="001E6CFA"/>
    <w:rsid w:val="001F2063"/>
    <w:rsid w:val="001F6AED"/>
    <w:rsid w:val="00206393"/>
    <w:rsid w:val="002075DC"/>
    <w:rsid w:val="00207ED3"/>
    <w:rsid w:val="00210884"/>
    <w:rsid w:val="00212764"/>
    <w:rsid w:val="00213181"/>
    <w:rsid w:val="002176D3"/>
    <w:rsid w:val="00227483"/>
    <w:rsid w:val="00230843"/>
    <w:rsid w:val="00230F01"/>
    <w:rsid w:val="0023100E"/>
    <w:rsid w:val="002313A6"/>
    <w:rsid w:val="00235F61"/>
    <w:rsid w:val="002448E9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C592B"/>
    <w:rsid w:val="002D1E48"/>
    <w:rsid w:val="002D2F23"/>
    <w:rsid w:val="002D2F8A"/>
    <w:rsid w:val="002D6FF1"/>
    <w:rsid w:val="002E3AF5"/>
    <w:rsid w:val="002E73D7"/>
    <w:rsid w:val="002F642D"/>
    <w:rsid w:val="002F6D06"/>
    <w:rsid w:val="003001A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5719"/>
    <w:rsid w:val="0033576F"/>
    <w:rsid w:val="00337547"/>
    <w:rsid w:val="0034325E"/>
    <w:rsid w:val="00344743"/>
    <w:rsid w:val="0035130E"/>
    <w:rsid w:val="003572A4"/>
    <w:rsid w:val="00357427"/>
    <w:rsid w:val="0036172A"/>
    <w:rsid w:val="00361E2B"/>
    <w:rsid w:val="003622F6"/>
    <w:rsid w:val="00366B38"/>
    <w:rsid w:val="00372CAD"/>
    <w:rsid w:val="00373F4C"/>
    <w:rsid w:val="00374D6E"/>
    <w:rsid w:val="00375A46"/>
    <w:rsid w:val="0037668F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0DE5"/>
    <w:rsid w:val="003D114F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3420"/>
    <w:rsid w:val="00407FB0"/>
    <w:rsid w:val="00411D67"/>
    <w:rsid w:val="00414E82"/>
    <w:rsid w:val="004167FF"/>
    <w:rsid w:val="00421439"/>
    <w:rsid w:val="004224CE"/>
    <w:rsid w:val="00427E93"/>
    <w:rsid w:val="004300A1"/>
    <w:rsid w:val="00431290"/>
    <w:rsid w:val="00431B55"/>
    <w:rsid w:val="004334C3"/>
    <w:rsid w:val="00434451"/>
    <w:rsid w:val="004372AE"/>
    <w:rsid w:val="00454695"/>
    <w:rsid w:val="00455AC2"/>
    <w:rsid w:val="00455E45"/>
    <w:rsid w:val="004575CB"/>
    <w:rsid w:val="00460A8F"/>
    <w:rsid w:val="00463C9E"/>
    <w:rsid w:val="004648B3"/>
    <w:rsid w:val="00464C16"/>
    <w:rsid w:val="004663E3"/>
    <w:rsid w:val="00472D4C"/>
    <w:rsid w:val="00474E5C"/>
    <w:rsid w:val="0047713D"/>
    <w:rsid w:val="00481323"/>
    <w:rsid w:val="00482A44"/>
    <w:rsid w:val="00483D52"/>
    <w:rsid w:val="00485797"/>
    <w:rsid w:val="00485B90"/>
    <w:rsid w:val="00490BB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639"/>
    <w:rsid w:val="004D28CE"/>
    <w:rsid w:val="004D3176"/>
    <w:rsid w:val="004D45CD"/>
    <w:rsid w:val="004E577A"/>
    <w:rsid w:val="004F7517"/>
    <w:rsid w:val="00502A98"/>
    <w:rsid w:val="00502D4A"/>
    <w:rsid w:val="00504453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70B03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08CC"/>
    <w:rsid w:val="005C3838"/>
    <w:rsid w:val="005C3E3B"/>
    <w:rsid w:val="005C6810"/>
    <w:rsid w:val="005D254B"/>
    <w:rsid w:val="005E2F1C"/>
    <w:rsid w:val="005F311E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1D31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47B4C"/>
    <w:rsid w:val="00652E12"/>
    <w:rsid w:val="00653A3E"/>
    <w:rsid w:val="00655265"/>
    <w:rsid w:val="006553C7"/>
    <w:rsid w:val="00655FAB"/>
    <w:rsid w:val="00661949"/>
    <w:rsid w:val="00665AB9"/>
    <w:rsid w:val="00667700"/>
    <w:rsid w:val="00671049"/>
    <w:rsid w:val="0067125E"/>
    <w:rsid w:val="006725D2"/>
    <w:rsid w:val="0067455D"/>
    <w:rsid w:val="00675348"/>
    <w:rsid w:val="00676B67"/>
    <w:rsid w:val="0068411C"/>
    <w:rsid w:val="00685BD4"/>
    <w:rsid w:val="00693DCA"/>
    <w:rsid w:val="006A1B64"/>
    <w:rsid w:val="006A1FCB"/>
    <w:rsid w:val="006A2C27"/>
    <w:rsid w:val="006A2DE0"/>
    <w:rsid w:val="006A5D5D"/>
    <w:rsid w:val="006B0475"/>
    <w:rsid w:val="006B5ED4"/>
    <w:rsid w:val="006C1517"/>
    <w:rsid w:val="006D037D"/>
    <w:rsid w:val="006D3663"/>
    <w:rsid w:val="006E0A33"/>
    <w:rsid w:val="006E101A"/>
    <w:rsid w:val="006F01ED"/>
    <w:rsid w:val="006F148E"/>
    <w:rsid w:val="006F29CC"/>
    <w:rsid w:val="00700190"/>
    <w:rsid w:val="0070056F"/>
    <w:rsid w:val="00701C5E"/>
    <w:rsid w:val="00704149"/>
    <w:rsid w:val="00704E5C"/>
    <w:rsid w:val="00707ED7"/>
    <w:rsid w:val="00710B53"/>
    <w:rsid w:val="00713D45"/>
    <w:rsid w:val="00715076"/>
    <w:rsid w:val="00716A70"/>
    <w:rsid w:val="00717BF7"/>
    <w:rsid w:val="007215FC"/>
    <w:rsid w:val="007265BB"/>
    <w:rsid w:val="0073145F"/>
    <w:rsid w:val="00732B9F"/>
    <w:rsid w:val="00733DB1"/>
    <w:rsid w:val="00735297"/>
    <w:rsid w:val="00735AC2"/>
    <w:rsid w:val="0073604D"/>
    <w:rsid w:val="007400D4"/>
    <w:rsid w:val="007430F8"/>
    <w:rsid w:val="00744FF2"/>
    <w:rsid w:val="007508CA"/>
    <w:rsid w:val="00752289"/>
    <w:rsid w:val="00752C0E"/>
    <w:rsid w:val="00755AEF"/>
    <w:rsid w:val="00760451"/>
    <w:rsid w:val="00760650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B5CD3"/>
    <w:rsid w:val="007B5D82"/>
    <w:rsid w:val="007B6D7A"/>
    <w:rsid w:val="007B7CC7"/>
    <w:rsid w:val="007C0FD0"/>
    <w:rsid w:val="007C211C"/>
    <w:rsid w:val="007C5D4F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37408"/>
    <w:rsid w:val="008409BF"/>
    <w:rsid w:val="0085341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D7399"/>
    <w:rsid w:val="008E0559"/>
    <w:rsid w:val="008E5B7F"/>
    <w:rsid w:val="008F09B0"/>
    <w:rsid w:val="008F172E"/>
    <w:rsid w:val="008F34E9"/>
    <w:rsid w:val="008F5932"/>
    <w:rsid w:val="008F6871"/>
    <w:rsid w:val="00900F6A"/>
    <w:rsid w:val="00902F32"/>
    <w:rsid w:val="0090561E"/>
    <w:rsid w:val="0090635B"/>
    <w:rsid w:val="0091126D"/>
    <w:rsid w:val="009118E8"/>
    <w:rsid w:val="009126F4"/>
    <w:rsid w:val="00914279"/>
    <w:rsid w:val="009203EA"/>
    <w:rsid w:val="009222D6"/>
    <w:rsid w:val="00922A71"/>
    <w:rsid w:val="00924750"/>
    <w:rsid w:val="00925592"/>
    <w:rsid w:val="00932765"/>
    <w:rsid w:val="00933426"/>
    <w:rsid w:val="00935ABA"/>
    <w:rsid w:val="009372D0"/>
    <w:rsid w:val="009401C9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859D7"/>
    <w:rsid w:val="00994610"/>
    <w:rsid w:val="009A274B"/>
    <w:rsid w:val="009B5110"/>
    <w:rsid w:val="009B51C0"/>
    <w:rsid w:val="009C0507"/>
    <w:rsid w:val="009C2D9B"/>
    <w:rsid w:val="009C4638"/>
    <w:rsid w:val="009C5FDE"/>
    <w:rsid w:val="009D0E0B"/>
    <w:rsid w:val="009D7ADC"/>
    <w:rsid w:val="009E029B"/>
    <w:rsid w:val="009F1E0E"/>
    <w:rsid w:val="009F41A3"/>
    <w:rsid w:val="009F64E7"/>
    <w:rsid w:val="00A013EF"/>
    <w:rsid w:val="00A122C8"/>
    <w:rsid w:val="00A14E92"/>
    <w:rsid w:val="00A152ED"/>
    <w:rsid w:val="00A17EB7"/>
    <w:rsid w:val="00A2108E"/>
    <w:rsid w:val="00A2109F"/>
    <w:rsid w:val="00A215BD"/>
    <w:rsid w:val="00A27905"/>
    <w:rsid w:val="00A31B66"/>
    <w:rsid w:val="00A31D2D"/>
    <w:rsid w:val="00A41AAC"/>
    <w:rsid w:val="00A54759"/>
    <w:rsid w:val="00A57FAD"/>
    <w:rsid w:val="00A64451"/>
    <w:rsid w:val="00A644CB"/>
    <w:rsid w:val="00A67D7C"/>
    <w:rsid w:val="00A83060"/>
    <w:rsid w:val="00A83751"/>
    <w:rsid w:val="00A856FF"/>
    <w:rsid w:val="00A8573D"/>
    <w:rsid w:val="00A85C8C"/>
    <w:rsid w:val="00A91F1D"/>
    <w:rsid w:val="00A94896"/>
    <w:rsid w:val="00A94EE1"/>
    <w:rsid w:val="00A97F47"/>
    <w:rsid w:val="00AA1E31"/>
    <w:rsid w:val="00AA3D5A"/>
    <w:rsid w:val="00AA6241"/>
    <w:rsid w:val="00AB39E4"/>
    <w:rsid w:val="00AB5057"/>
    <w:rsid w:val="00AB5B87"/>
    <w:rsid w:val="00AB721E"/>
    <w:rsid w:val="00AC11E5"/>
    <w:rsid w:val="00AC41E3"/>
    <w:rsid w:val="00AD01B8"/>
    <w:rsid w:val="00AD5BAA"/>
    <w:rsid w:val="00AE1C32"/>
    <w:rsid w:val="00AF3065"/>
    <w:rsid w:val="00B03772"/>
    <w:rsid w:val="00B054E1"/>
    <w:rsid w:val="00B06F13"/>
    <w:rsid w:val="00B07094"/>
    <w:rsid w:val="00B17A81"/>
    <w:rsid w:val="00B2382E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56225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0AEA"/>
    <w:rsid w:val="00B816BF"/>
    <w:rsid w:val="00B82476"/>
    <w:rsid w:val="00B878A8"/>
    <w:rsid w:val="00B91E75"/>
    <w:rsid w:val="00BA6060"/>
    <w:rsid w:val="00BB64F5"/>
    <w:rsid w:val="00BB66A6"/>
    <w:rsid w:val="00BC4DCA"/>
    <w:rsid w:val="00BD1311"/>
    <w:rsid w:val="00BD1B54"/>
    <w:rsid w:val="00BE305B"/>
    <w:rsid w:val="00BE4ACB"/>
    <w:rsid w:val="00BF573E"/>
    <w:rsid w:val="00BF5A79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0534"/>
    <w:rsid w:val="00C23EFD"/>
    <w:rsid w:val="00C23EFE"/>
    <w:rsid w:val="00C3026B"/>
    <w:rsid w:val="00C363C8"/>
    <w:rsid w:val="00C43DBE"/>
    <w:rsid w:val="00C47A01"/>
    <w:rsid w:val="00C509E7"/>
    <w:rsid w:val="00C55F75"/>
    <w:rsid w:val="00C57D47"/>
    <w:rsid w:val="00C6146E"/>
    <w:rsid w:val="00C633F3"/>
    <w:rsid w:val="00C65D84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C5632"/>
    <w:rsid w:val="00CD0443"/>
    <w:rsid w:val="00CD4087"/>
    <w:rsid w:val="00CD73FD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22E3A"/>
    <w:rsid w:val="00D33A3C"/>
    <w:rsid w:val="00D34148"/>
    <w:rsid w:val="00D34856"/>
    <w:rsid w:val="00D429BB"/>
    <w:rsid w:val="00D47AAC"/>
    <w:rsid w:val="00D51CFE"/>
    <w:rsid w:val="00D61846"/>
    <w:rsid w:val="00D62960"/>
    <w:rsid w:val="00D64962"/>
    <w:rsid w:val="00D65051"/>
    <w:rsid w:val="00D7031A"/>
    <w:rsid w:val="00D75D42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B7E37"/>
    <w:rsid w:val="00DC3175"/>
    <w:rsid w:val="00DC34FF"/>
    <w:rsid w:val="00DC5201"/>
    <w:rsid w:val="00DC679D"/>
    <w:rsid w:val="00DC71C1"/>
    <w:rsid w:val="00DD186D"/>
    <w:rsid w:val="00DD6025"/>
    <w:rsid w:val="00DE3AFA"/>
    <w:rsid w:val="00DE63F5"/>
    <w:rsid w:val="00DE6D6B"/>
    <w:rsid w:val="00DE7310"/>
    <w:rsid w:val="00DF5CBF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40160"/>
    <w:rsid w:val="00E40BC7"/>
    <w:rsid w:val="00E50149"/>
    <w:rsid w:val="00E51164"/>
    <w:rsid w:val="00E550D0"/>
    <w:rsid w:val="00E65473"/>
    <w:rsid w:val="00E67E1E"/>
    <w:rsid w:val="00E72A39"/>
    <w:rsid w:val="00E7377B"/>
    <w:rsid w:val="00E73E78"/>
    <w:rsid w:val="00E75501"/>
    <w:rsid w:val="00E76528"/>
    <w:rsid w:val="00E80FE8"/>
    <w:rsid w:val="00E86195"/>
    <w:rsid w:val="00E90015"/>
    <w:rsid w:val="00E912BD"/>
    <w:rsid w:val="00E91CDC"/>
    <w:rsid w:val="00E95471"/>
    <w:rsid w:val="00E95C69"/>
    <w:rsid w:val="00E96366"/>
    <w:rsid w:val="00EA1F3A"/>
    <w:rsid w:val="00EA39F2"/>
    <w:rsid w:val="00EA7E5A"/>
    <w:rsid w:val="00EB1D1B"/>
    <w:rsid w:val="00EB4783"/>
    <w:rsid w:val="00EB4CC7"/>
    <w:rsid w:val="00EC0BF7"/>
    <w:rsid w:val="00EC4C43"/>
    <w:rsid w:val="00EC4E94"/>
    <w:rsid w:val="00EC4FC2"/>
    <w:rsid w:val="00ED0D1A"/>
    <w:rsid w:val="00EE2AC1"/>
    <w:rsid w:val="00EE2CF0"/>
    <w:rsid w:val="00EE4487"/>
    <w:rsid w:val="00EF0FA0"/>
    <w:rsid w:val="00EF368F"/>
    <w:rsid w:val="00EF4108"/>
    <w:rsid w:val="00EF67CE"/>
    <w:rsid w:val="00EF707E"/>
    <w:rsid w:val="00F013DE"/>
    <w:rsid w:val="00F02CF6"/>
    <w:rsid w:val="00F030E7"/>
    <w:rsid w:val="00F061C3"/>
    <w:rsid w:val="00F120BF"/>
    <w:rsid w:val="00F16542"/>
    <w:rsid w:val="00F22365"/>
    <w:rsid w:val="00F23B1D"/>
    <w:rsid w:val="00F2462E"/>
    <w:rsid w:val="00F25AF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26EF"/>
    <w:rsid w:val="00F83756"/>
    <w:rsid w:val="00F83915"/>
    <w:rsid w:val="00F85D7F"/>
    <w:rsid w:val="00F93F8F"/>
    <w:rsid w:val="00F94621"/>
    <w:rsid w:val="00F95212"/>
    <w:rsid w:val="00F952D6"/>
    <w:rsid w:val="00F96551"/>
    <w:rsid w:val="00F97040"/>
    <w:rsid w:val="00F97765"/>
    <w:rsid w:val="00FA106A"/>
    <w:rsid w:val="00FA20AA"/>
    <w:rsid w:val="00FA5658"/>
    <w:rsid w:val="00FB0481"/>
    <w:rsid w:val="00FB200D"/>
    <w:rsid w:val="00FB727D"/>
    <w:rsid w:val="00FB7BBD"/>
    <w:rsid w:val="00FB7F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749B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aliases w:val="TableGrid,SGS Table Basic 1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iPriority w:val="99"/>
    <w:unhideWhenUsed/>
    <w:qFormat/>
    <w:rsid w:val="00C1490C"/>
  </w:style>
  <w:style w:type="character" w:customStyle="1" w:styleId="af2">
    <w:name w:val="批注文字 字符"/>
    <w:basedOn w:val="a2"/>
    <w:link w:val="af1"/>
    <w:uiPriority w:val="99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AD01B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AD01B8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66E2-7D2C-4A34-8FD3-F6BF2718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7</cp:revision>
  <dcterms:created xsi:type="dcterms:W3CDTF">2025-05-23T12:13:00Z</dcterms:created>
  <dcterms:modified xsi:type="dcterms:W3CDTF">2025-05-23T12:14:00Z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